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6B318" w14:textId="7CB7513B" w:rsidR="00F350D2" w:rsidRPr="008C431E" w:rsidRDefault="003806CC" w:rsidP="00F350D2">
      <w:pPr>
        <w:widowControl w:val="0"/>
        <w:tabs>
          <w:tab w:val="left" w:pos="1701"/>
          <w:tab w:val="right" w:pos="9923"/>
        </w:tabs>
        <w:spacing w:before="120" w:after="0"/>
        <w:rPr>
          <w:rFonts w:ascii="Arial" w:eastAsia="MS Mincho" w:hAnsi="Arial"/>
          <w:b/>
          <w:sz w:val="24"/>
          <w:szCs w:val="24"/>
          <w:lang w:eastAsia="zh-TW"/>
        </w:rPr>
      </w:pPr>
      <w:r>
        <w:rPr>
          <w:rFonts w:ascii="Arial" w:eastAsia="MS Mincho" w:hAnsi="Arial"/>
          <w:b/>
          <w:sz w:val="24"/>
          <w:szCs w:val="24"/>
          <w:lang w:eastAsia="en-GB"/>
        </w:rPr>
        <w:t>3GPP TSG-RAN WG2 Meeting #126</w:t>
      </w:r>
      <w:r w:rsidR="00F350D2" w:rsidRPr="008C431E">
        <w:rPr>
          <w:rFonts w:ascii="Arial" w:eastAsia="MS Mincho" w:hAnsi="Arial"/>
          <w:b/>
          <w:sz w:val="24"/>
          <w:szCs w:val="24"/>
          <w:lang w:eastAsia="en-GB"/>
        </w:rPr>
        <w:tab/>
      </w:r>
      <w:r w:rsidR="00305C57">
        <w:rPr>
          <w:rFonts w:ascii="Arial" w:eastAsia="MS Mincho" w:hAnsi="Arial"/>
          <w:b/>
          <w:sz w:val="24"/>
          <w:szCs w:val="24"/>
          <w:lang w:eastAsia="en-GB"/>
        </w:rPr>
        <w:t>R2-2405426</w:t>
      </w:r>
    </w:p>
    <w:p w14:paraId="2A218A32" w14:textId="7D7A7F19" w:rsidR="00F350D2" w:rsidRDefault="003806CC" w:rsidP="00F350D2">
      <w:pPr>
        <w:widowControl w:val="0"/>
        <w:tabs>
          <w:tab w:val="left" w:pos="1701"/>
          <w:tab w:val="right" w:pos="9923"/>
        </w:tabs>
        <w:spacing w:before="120" w:after="0"/>
        <w:rPr>
          <w:rFonts w:ascii="Arial" w:eastAsia="MS Mincho" w:hAnsi="Arial"/>
          <w:b/>
          <w:sz w:val="24"/>
          <w:szCs w:val="24"/>
          <w:lang w:eastAsia="en-GB"/>
        </w:rPr>
      </w:pPr>
      <w:r w:rsidRPr="003806CC">
        <w:rPr>
          <w:rFonts w:ascii="Arial" w:eastAsia="MS Mincho" w:hAnsi="Arial"/>
          <w:b/>
          <w:sz w:val="24"/>
          <w:szCs w:val="24"/>
          <w:lang w:val="en-US" w:eastAsia="en-GB"/>
        </w:rPr>
        <w:t>Fukuoka, Japan, May 22nd – 26th, 2024</w:t>
      </w:r>
    </w:p>
    <w:p w14:paraId="63BF57E9" w14:textId="77777777" w:rsidR="00F350D2" w:rsidRPr="000950D2" w:rsidRDefault="00F350D2" w:rsidP="00F350D2">
      <w:pPr>
        <w:widowControl w:val="0"/>
        <w:tabs>
          <w:tab w:val="left" w:pos="1701"/>
          <w:tab w:val="right" w:pos="9923"/>
        </w:tabs>
        <w:spacing w:before="120" w:after="0"/>
        <w:rPr>
          <w:rFonts w:ascii="Arial" w:eastAsia="MS Mincho" w:hAnsi="Arial"/>
          <w:b/>
          <w:sz w:val="24"/>
          <w:szCs w:val="24"/>
          <w:lang w:eastAsia="en-GB"/>
        </w:rPr>
      </w:pPr>
    </w:p>
    <w:p w14:paraId="3E9C64E1" w14:textId="1E1D7159" w:rsidR="00F350D2" w:rsidRPr="00E55C67" w:rsidRDefault="00F350D2" w:rsidP="00F350D2">
      <w:pPr>
        <w:widowControl w:val="0"/>
        <w:spacing w:afterLines="50" w:after="120"/>
        <w:rPr>
          <w:rFonts w:ascii="Arial" w:hAnsi="Arial" w:cs="Arial"/>
          <w:b/>
          <w:bCs/>
          <w:kern w:val="2"/>
          <w:sz w:val="24"/>
          <w:szCs w:val="24"/>
          <w:lang w:val="en-US" w:eastAsia="zh-TW"/>
        </w:rPr>
      </w:pPr>
      <w:r w:rsidRPr="00E214E3">
        <w:rPr>
          <w:rFonts w:ascii="Arial" w:hAnsi="Arial" w:cs="Arial"/>
          <w:b/>
          <w:sz w:val="24"/>
          <w:szCs w:val="24"/>
          <w:lang w:val="en-US"/>
        </w:rPr>
        <w:t>Agenda Item:</w:t>
      </w:r>
      <w:r w:rsidRPr="00E214E3">
        <w:rPr>
          <w:rFonts w:ascii="Arial" w:hAnsi="Arial" w:cs="Arial"/>
          <w:b/>
          <w:sz w:val="24"/>
          <w:szCs w:val="24"/>
          <w:lang w:val="en-US"/>
        </w:rPr>
        <w:tab/>
      </w:r>
      <w:r w:rsidRPr="00E214E3">
        <w:rPr>
          <w:rFonts w:ascii="Arial" w:hAnsi="Arial" w:cs="Arial"/>
          <w:b/>
          <w:sz w:val="24"/>
          <w:szCs w:val="24"/>
          <w:lang w:val="en-US"/>
        </w:rPr>
        <w:tab/>
      </w:r>
      <w:r w:rsidRPr="008C431E">
        <w:rPr>
          <w:rFonts w:ascii="Arial" w:hAnsi="Arial" w:cs="Arial"/>
          <w:b/>
          <w:bCs/>
          <w:sz w:val="24"/>
          <w:szCs w:val="24"/>
          <w:lang w:val="en-US" w:eastAsia="zh-TW"/>
        </w:rPr>
        <w:t>7.</w:t>
      </w:r>
      <w:r w:rsidR="003806CC">
        <w:rPr>
          <w:rFonts w:ascii="Arial" w:hAnsi="Arial" w:cs="Arial"/>
          <w:b/>
          <w:bCs/>
          <w:sz w:val="24"/>
          <w:szCs w:val="24"/>
          <w:lang w:val="en-US" w:eastAsia="zh-TW"/>
        </w:rPr>
        <w:t>20</w:t>
      </w:r>
      <w:r w:rsidRPr="008C431E">
        <w:rPr>
          <w:rFonts w:ascii="Arial" w:hAnsi="Arial" w:cs="Arial"/>
          <w:b/>
          <w:bCs/>
          <w:sz w:val="24"/>
          <w:szCs w:val="24"/>
          <w:lang w:val="en-US" w:eastAsia="zh-TW"/>
        </w:rPr>
        <w:t>.</w:t>
      </w:r>
      <w:r w:rsidR="003806CC">
        <w:rPr>
          <w:rFonts w:ascii="Arial" w:hAnsi="Arial" w:cs="Arial"/>
          <w:b/>
          <w:bCs/>
          <w:sz w:val="24"/>
          <w:szCs w:val="24"/>
          <w:lang w:val="en-US" w:eastAsia="zh-TW"/>
        </w:rPr>
        <w:t>2</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74553C95"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00537C1F" w:rsidRPr="00DA5779">
        <w:rPr>
          <w:rFonts w:ascii="Arial" w:hAnsi="Arial" w:cs="Arial"/>
          <w:b/>
          <w:sz w:val="24"/>
          <w:szCs w:val="24"/>
          <w:lang w:eastAsia="zh-TW"/>
        </w:rPr>
        <w:tab/>
      </w:r>
      <w:r w:rsidR="00537C1F" w:rsidRPr="00DA5779">
        <w:rPr>
          <w:rFonts w:ascii="Arial" w:hAnsi="Arial" w:cs="Arial"/>
          <w:b/>
          <w:sz w:val="24"/>
          <w:szCs w:val="24"/>
          <w:lang w:eastAsia="zh-TW"/>
        </w:rPr>
        <w:tab/>
      </w:r>
      <w:r w:rsidR="0060099B" w:rsidRPr="0060099B">
        <w:rPr>
          <w:rFonts w:ascii="Arial" w:hAnsi="Arial" w:cs="Arial"/>
          <w:b/>
          <w:bCs/>
          <w:sz w:val="24"/>
          <w:szCs w:val="24"/>
        </w:rPr>
        <w:t xml:space="preserve">Discussion on </w:t>
      </w:r>
      <w:r w:rsidR="00716AEB">
        <w:rPr>
          <w:rFonts w:ascii="Arial" w:hAnsi="Arial" w:cs="Arial"/>
          <w:b/>
          <w:bCs/>
          <w:sz w:val="24"/>
          <w:szCs w:val="24"/>
        </w:rPr>
        <w:t>introducing 8Tx in MAC specification</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Heading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2730D89C" w14:textId="35B24D37" w:rsidR="0027788B" w:rsidRDefault="003C2EB9" w:rsidP="004B2511">
      <w:pPr>
        <w:pStyle w:val="BodyText"/>
        <w:spacing w:afterLines="50" w:after="120" w:line="280" w:lineRule="exact"/>
        <w:jc w:val="both"/>
        <w:rPr>
          <w:color w:val="000000" w:themeColor="text1"/>
          <w:sz w:val="22"/>
        </w:rPr>
      </w:pPr>
      <w:r>
        <w:rPr>
          <w:rFonts w:hint="eastAsia"/>
          <w:color w:val="000000" w:themeColor="text1"/>
          <w:sz w:val="22"/>
        </w:rPr>
        <w:t>I</w:t>
      </w:r>
      <w:r>
        <w:rPr>
          <w:color w:val="000000" w:themeColor="text1"/>
          <w:sz w:val="22"/>
        </w:rPr>
        <w:t xml:space="preserve">n </w:t>
      </w:r>
      <w:r w:rsidR="00D968C1">
        <w:rPr>
          <w:color w:val="000000" w:themeColor="text1"/>
          <w:sz w:val="22"/>
        </w:rPr>
        <w:t>release 18 MIMO</w:t>
      </w:r>
      <w:r>
        <w:rPr>
          <w:color w:val="000000" w:themeColor="text1"/>
          <w:sz w:val="22"/>
        </w:rPr>
        <w:t xml:space="preserve">, </w:t>
      </w:r>
      <w:r w:rsidR="00D968C1">
        <w:rPr>
          <w:color w:val="000000" w:themeColor="text1"/>
          <w:sz w:val="22"/>
        </w:rPr>
        <w:t xml:space="preserve">8Tx </w:t>
      </w:r>
      <w:r>
        <w:rPr>
          <w:color w:val="000000" w:themeColor="text1"/>
          <w:sz w:val="22"/>
        </w:rPr>
        <w:t xml:space="preserve">has </w:t>
      </w:r>
      <w:r w:rsidR="00D968C1">
        <w:rPr>
          <w:color w:val="000000" w:themeColor="text1"/>
          <w:sz w:val="22"/>
        </w:rPr>
        <w:t xml:space="preserve">been </w:t>
      </w:r>
      <w:r>
        <w:rPr>
          <w:color w:val="000000" w:themeColor="text1"/>
          <w:sz w:val="22"/>
        </w:rPr>
        <w:t xml:space="preserve">introduced </w:t>
      </w:r>
      <w:r w:rsidR="00D968C1">
        <w:rPr>
          <w:color w:val="000000" w:themeColor="text1"/>
          <w:sz w:val="22"/>
        </w:rPr>
        <w:t>by RAN1</w:t>
      </w:r>
      <w:r w:rsidR="004A5074">
        <w:rPr>
          <w:color w:val="000000" w:themeColor="text1"/>
          <w:sz w:val="22"/>
        </w:rPr>
        <w:t xml:space="preserve">. However, </w:t>
      </w:r>
      <w:r w:rsidR="00374B58" w:rsidRPr="00374B58">
        <w:rPr>
          <w:color w:val="000000" w:themeColor="text1"/>
          <w:sz w:val="22"/>
        </w:rPr>
        <w:t xml:space="preserve">no corresponding changes have been made in </w:t>
      </w:r>
      <w:r w:rsidR="00374B58">
        <w:rPr>
          <w:color w:val="000000" w:themeColor="text1"/>
          <w:sz w:val="22"/>
        </w:rPr>
        <w:t>TS 38.321</w:t>
      </w:r>
      <w:r w:rsidR="004A5074">
        <w:rPr>
          <w:color w:val="000000" w:themeColor="text1"/>
          <w:sz w:val="22"/>
        </w:rPr>
        <w:t>. I</w:t>
      </w:r>
      <w:r w:rsidR="006232BF">
        <w:rPr>
          <w:color w:val="000000" w:themeColor="text1"/>
          <w:sz w:val="22"/>
        </w:rPr>
        <w:t xml:space="preserve">n </w:t>
      </w:r>
      <w:r w:rsidR="004A5074">
        <w:rPr>
          <w:color w:val="000000" w:themeColor="text1"/>
          <w:sz w:val="22"/>
        </w:rPr>
        <w:t xml:space="preserve">this contribution, we provide draft text proposal for </w:t>
      </w:r>
      <w:r w:rsidR="00DB401B">
        <w:rPr>
          <w:color w:val="000000" w:themeColor="text1"/>
          <w:sz w:val="22"/>
        </w:rPr>
        <w:t xml:space="preserve">the </w:t>
      </w:r>
      <w:r w:rsidR="004A5074">
        <w:rPr>
          <w:color w:val="000000" w:themeColor="text1"/>
          <w:sz w:val="22"/>
        </w:rPr>
        <w:t>MAC specification</w:t>
      </w:r>
      <w:r w:rsidR="00D8335B">
        <w:rPr>
          <w:color w:val="000000" w:themeColor="text1"/>
          <w:sz w:val="22"/>
          <w:lang w:val="en-GB"/>
        </w:rPr>
        <w:t>.</w:t>
      </w:r>
    </w:p>
    <w:p w14:paraId="08560CEC" w14:textId="77777777" w:rsidR="005833AC" w:rsidRPr="00273FA2" w:rsidRDefault="0027505B" w:rsidP="006C24D7">
      <w:pPr>
        <w:pStyle w:val="Heading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3CF02DB8" w14:textId="3D7B5D56" w:rsidR="00784708" w:rsidRDefault="006D62DC" w:rsidP="00BB087A">
      <w:pPr>
        <w:pStyle w:val="BodyText"/>
        <w:spacing w:beforeLines="50" w:before="120" w:afterLines="50" w:after="120" w:line="280" w:lineRule="exact"/>
        <w:jc w:val="both"/>
        <w:rPr>
          <w:sz w:val="22"/>
          <w:lang w:val="en-GB"/>
        </w:rPr>
      </w:pPr>
      <w:r>
        <w:rPr>
          <w:rFonts w:hint="eastAsia"/>
          <w:sz w:val="22"/>
          <w:lang w:val="en-GB"/>
        </w:rPr>
        <w:t>I</w:t>
      </w:r>
      <w:r>
        <w:rPr>
          <w:sz w:val="22"/>
          <w:lang w:val="en-GB"/>
        </w:rPr>
        <w:t xml:space="preserve">n </w:t>
      </w:r>
      <w:r w:rsidR="00BB087A">
        <w:rPr>
          <w:sz w:val="22"/>
          <w:lang w:val="en-GB"/>
        </w:rPr>
        <w:t xml:space="preserve">NR </w:t>
      </w:r>
      <w:r w:rsidR="00BB087A">
        <w:rPr>
          <w:color w:val="000000" w:themeColor="text1"/>
          <w:sz w:val="22"/>
        </w:rPr>
        <w:t>release 18</w:t>
      </w:r>
      <w:r>
        <w:rPr>
          <w:sz w:val="22"/>
          <w:lang w:val="en-GB"/>
        </w:rPr>
        <w:t xml:space="preserve">, </w:t>
      </w:r>
      <w:r w:rsidRPr="006D62DC">
        <w:rPr>
          <w:sz w:val="22"/>
          <w:lang w:val="en-GB"/>
        </w:rPr>
        <w:t>8Tx UL</w:t>
      </w:r>
      <w:r w:rsidR="009B6EE4">
        <w:rPr>
          <w:sz w:val="22"/>
          <w:lang w:val="en-GB"/>
        </w:rPr>
        <w:t xml:space="preserve"> was introduced for MIMO</w:t>
      </w:r>
      <w:r>
        <w:rPr>
          <w:sz w:val="22"/>
          <w:lang w:val="en-GB"/>
        </w:rPr>
        <w:t>.</w:t>
      </w:r>
      <w:r w:rsidR="00B666BF">
        <w:rPr>
          <w:sz w:val="22"/>
          <w:lang w:val="en-GB"/>
        </w:rPr>
        <w:t xml:space="preserve"> </w:t>
      </w:r>
      <w:r w:rsidR="00DB401B">
        <w:rPr>
          <w:sz w:val="22"/>
          <w:lang w:val="en-GB"/>
        </w:rPr>
        <w:t>According to</w:t>
      </w:r>
      <w:r w:rsidR="00025502">
        <w:rPr>
          <w:sz w:val="22"/>
          <w:lang w:val="en-GB"/>
        </w:rPr>
        <w:t xml:space="preserve"> current </w:t>
      </w:r>
      <w:r w:rsidR="009A395C">
        <w:rPr>
          <w:sz w:val="22"/>
          <w:lang w:val="en-GB"/>
        </w:rPr>
        <w:t>PHY and RRC</w:t>
      </w:r>
      <w:r w:rsidR="00025502">
        <w:rPr>
          <w:sz w:val="22"/>
          <w:lang w:val="en-GB"/>
        </w:rPr>
        <w:t>, t</w:t>
      </w:r>
      <w:r w:rsidR="00B666BF">
        <w:rPr>
          <w:sz w:val="22"/>
          <w:lang w:val="en-GB"/>
        </w:rPr>
        <w:t xml:space="preserve">he </w:t>
      </w:r>
      <w:r w:rsidR="00B666BF" w:rsidRPr="00B666BF">
        <w:rPr>
          <w:i/>
          <w:sz w:val="22"/>
          <w:lang w:val="en-GB"/>
        </w:rPr>
        <w:t>maxRank</w:t>
      </w:r>
      <w:r w:rsidR="00B666BF">
        <w:rPr>
          <w:sz w:val="22"/>
          <w:lang w:val="en-GB"/>
        </w:rPr>
        <w:t xml:space="preserve"> </w:t>
      </w:r>
      <w:r w:rsidR="00025502">
        <w:rPr>
          <w:sz w:val="22"/>
          <w:lang w:val="en-GB"/>
        </w:rPr>
        <w:t xml:space="preserve">and </w:t>
      </w:r>
      <w:r w:rsidR="00B666BF" w:rsidRPr="00B666BF">
        <w:rPr>
          <w:i/>
          <w:sz w:val="22"/>
          <w:lang w:val="en-GB"/>
        </w:rPr>
        <w:t>maxMIMO-Layers</w:t>
      </w:r>
      <w:r w:rsidR="00B666BF">
        <w:rPr>
          <w:sz w:val="22"/>
          <w:lang w:val="en-GB"/>
        </w:rPr>
        <w:t xml:space="preserve"> could be configured above 4</w:t>
      </w:r>
      <w:r w:rsidR="00025502">
        <w:rPr>
          <w:sz w:val="22"/>
          <w:lang w:val="en-GB"/>
        </w:rPr>
        <w:t xml:space="preserve"> (</w:t>
      </w:r>
      <w:r w:rsidR="008D0037">
        <w:rPr>
          <w:sz w:val="22"/>
          <w:lang w:val="en-GB"/>
        </w:rPr>
        <w:t>up</w:t>
      </w:r>
      <w:r w:rsidR="00025502">
        <w:rPr>
          <w:sz w:val="22"/>
          <w:lang w:val="en-GB"/>
        </w:rPr>
        <w:t xml:space="preserve"> to 8)</w:t>
      </w:r>
      <w:r w:rsidR="00212151">
        <w:rPr>
          <w:sz w:val="22"/>
          <w:lang w:val="en-GB"/>
        </w:rPr>
        <w:t>, which</w:t>
      </w:r>
      <w:r w:rsidR="00025502">
        <w:rPr>
          <w:sz w:val="22"/>
          <w:lang w:val="en-GB"/>
        </w:rPr>
        <w:t xml:space="preserve"> i</w:t>
      </w:r>
      <w:r w:rsidR="00025502" w:rsidRPr="00025502">
        <w:rPr>
          <w:sz w:val="22"/>
          <w:lang w:val="en-GB"/>
        </w:rPr>
        <w:t xml:space="preserve">ndicates the maximum </w:t>
      </w:r>
      <w:r w:rsidR="00025502">
        <w:rPr>
          <w:sz w:val="22"/>
          <w:lang w:val="en-GB"/>
        </w:rPr>
        <w:t xml:space="preserve">MIMO layer to be used for PUSCH. </w:t>
      </w:r>
      <w:r w:rsidR="00DB401B">
        <w:rPr>
          <w:sz w:val="22"/>
          <w:lang w:val="en-GB"/>
        </w:rPr>
        <w:t>Based on the configuration, t</w:t>
      </w:r>
      <w:r w:rsidR="00374B58">
        <w:rPr>
          <w:sz w:val="22"/>
          <w:lang w:val="en-GB"/>
        </w:rPr>
        <w:t>here could be up to two code</w:t>
      </w:r>
      <w:r w:rsidR="00B94034">
        <w:rPr>
          <w:sz w:val="22"/>
          <w:lang w:val="en-GB"/>
        </w:rPr>
        <w:t xml:space="preserve"> </w:t>
      </w:r>
      <w:r w:rsidR="00374B58">
        <w:rPr>
          <w:sz w:val="22"/>
          <w:lang w:val="en-GB"/>
        </w:rPr>
        <w:t xml:space="preserve">words for PUSCH. That is to say, </w:t>
      </w:r>
      <w:r w:rsidR="003D381A">
        <w:rPr>
          <w:sz w:val="22"/>
          <w:lang w:val="en-GB"/>
        </w:rPr>
        <w:t xml:space="preserve">the UE could </w:t>
      </w:r>
      <w:r w:rsidR="00DB401B">
        <w:rPr>
          <w:sz w:val="22"/>
          <w:lang w:val="en-GB"/>
        </w:rPr>
        <w:t>transmit</w:t>
      </w:r>
      <w:r w:rsidR="003D381A">
        <w:rPr>
          <w:sz w:val="22"/>
          <w:lang w:val="en-GB"/>
        </w:rPr>
        <w:t xml:space="preserve"> up to two TBs at </w:t>
      </w:r>
      <w:r w:rsidR="00BB087A">
        <w:rPr>
          <w:sz w:val="22"/>
          <w:lang w:val="en-GB"/>
        </w:rPr>
        <w:t>a</w:t>
      </w:r>
      <w:r w:rsidR="003D381A">
        <w:rPr>
          <w:sz w:val="22"/>
          <w:lang w:val="en-GB"/>
        </w:rPr>
        <w:t xml:space="preserve"> same timing.</w:t>
      </w:r>
      <w:r w:rsidR="009A395C">
        <w:rPr>
          <w:sz w:val="22"/>
          <w:lang w:val="en-GB"/>
        </w:rPr>
        <w:t xml:space="preserve"> </w:t>
      </w:r>
      <w:r w:rsidR="005A5D4D">
        <w:rPr>
          <w:sz w:val="22"/>
          <w:lang w:val="en-GB"/>
        </w:rPr>
        <w:t>C</w:t>
      </w:r>
      <w:r w:rsidR="00784708">
        <w:rPr>
          <w:sz w:val="22"/>
          <w:lang w:val="en-GB"/>
        </w:rPr>
        <w:t xml:space="preserve">urrently, </w:t>
      </w:r>
      <w:r w:rsidR="00B94034">
        <w:rPr>
          <w:sz w:val="22"/>
          <w:lang w:val="en-GB"/>
        </w:rPr>
        <w:t>as</w:t>
      </w:r>
      <w:r w:rsidR="00784708">
        <w:rPr>
          <w:sz w:val="22"/>
          <w:lang w:val="en-GB"/>
        </w:rPr>
        <w:t xml:space="preserve"> captured in TS 38.300 [</w:t>
      </w:r>
      <w:r w:rsidR="00BB087A">
        <w:rPr>
          <w:sz w:val="22"/>
          <w:lang w:val="en-GB"/>
        </w:rPr>
        <w:t>1</w:t>
      </w:r>
      <w:r w:rsidR="00784708">
        <w:rPr>
          <w:sz w:val="22"/>
          <w:lang w:val="en-GB"/>
        </w:rPr>
        <w:t>]</w:t>
      </w:r>
      <w:r w:rsidR="00B94034">
        <w:rPr>
          <w:sz w:val="22"/>
          <w:lang w:val="en-GB"/>
        </w:rPr>
        <w:t>, the UE support</w:t>
      </w:r>
      <w:r w:rsidR="00212151">
        <w:rPr>
          <w:sz w:val="22"/>
          <w:lang w:val="en-GB"/>
        </w:rPr>
        <w:t>s</w:t>
      </w:r>
      <w:r w:rsidR="00B94034">
        <w:rPr>
          <w:sz w:val="22"/>
          <w:lang w:val="en-GB"/>
        </w:rPr>
        <w:t xml:space="preserve"> </w:t>
      </w:r>
      <w:r w:rsidR="00B94034" w:rsidRPr="00B94034">
        <w:rPr>
          <w:sz w:val="22"/>
          <w:lang w:val="en-GB"/>
        </w:rPr>
        <w:t xml:space="preserve">two </w:t>
      </w:r>
      <w:r w:rsidR="00B94034">
        <w:rPr>
          <w:sz w:val="22"/>
          <w:lang w:val="en-GB"/>
        </w:rPr>
        <w:t>code words</w:t>
      </w:r>
      <w:r w:rsidR="00B94034" w:rsidRPr="00B94034">
        <w:rPr>
          <w:sz w:val="22"/>
          <w:lang w:val="en-GB"/>
        </w:rPr>
        <w:t xml:space="preserve"> for 5-8 layer transmissions</w:t>
      </w:r>
      <w:r w:rsidR="00B94034">
        <w:rPr>
          <w:sz w:val="22"/>
          <w:lang w:val="en-GB"/>
        </w:rPr>
        <w:t xml:space="preserve"> for both DL and UL</w:t>
      </w:r>
      <w:r w:rsidR="008D0037">
        <w:rPr>
          <w:sz w:val="22"/>
          <w:lang w:val="en-GB"/>
        </w:rPr>
        <w:t>.</w:t>
      </w:r>
      <w:r w:rsidR="00C8630F">
        <w:rPr>
          <w:sz w:val="22"/>
          <w:lang w:val="en-GB"/>
        </w:rPr>
        <w:t xml:space="preserve"> </w:t>
      </w:r>
      <w:r w:rsidR="00B10EFA">
        <w:rPr>
          <w:sz w:val="22"/>
          <w:lang w:val="en-GB"/>
        </w:rPr>
        <w:t>However, the corresponding UL behaviour has not been added in TS 38.321</w:t>
      </w:r>
      <w:r w:rsidR="00212151">
        <w:rPr>
          <w:sz w:val="22"/>
          <w:lang w:val="en-GB"/>
        </w:rPr>
        <w:t>, which currently supports only one TB per HARQ process</w:t>
      </w:r>
      <w:r w:rsidR="00B10EFA">
        <w:rPr>
          <w:sz w:val="22"/>
          <w:lang w:val="en-GB"/>
        </w:rPr>
        <w:t>.</w:t>
      </w:r>
    </w:p>
    <w:tbl>
      <w:tblPr>
        <w:tblStyle w:val="TableGrid"/>
        <w:tblW w:w="0" w:type="auto"/>
        <w:tblLook w:val="04A0" w:firstRow="1" w:lastRow="0" w:firstColumn="1" w:lastColumn="0" w:noHBand="0" w:noVBand="1"/>
      </w:tblPr>
      <w:tblGrid>
        <w:gridCol w:w="9629"/>
      </w:tblGrid>
      <w:tr w:rsidR="004D6F3E" w14:paraId="2A86CBD6" w14:textId="77777777" w:rsidTr="004D6F3E">
        <w:tc>
          <w:tcPr>
            <w:tcW w:w="9629" w:type="dxa"/>
          </w:tcPr>
          <w:p w14:paraId="7AD1E33D" w14:textId="77777777" w:rsidR="00262A68" w:rsidRPr="00262A68" w:rsidRDefault="00262A68" w:rsidP="00262A6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0" w:name="_Toc20387906"/>
            <w:bookmarkStart w:id="1" w:name="_Toc29375985"/>
            <w:bookmarkStart w:id="2" w:name="_Toc37231855"/>
            <w:bookmarkStart w:id="3" w:name="_Toc46501910"/>
            <w:bookmarkStart w:id="4" w:name="_Toc51971258"/>
            <w:bookmarkStart w:id="5" w:name="_Toc52551241"/>
            <w:bookmarkStart w:id="6" w:name="_Toc163029933"/>
            <w:r w:rsidRPr="00262A68">
              <w:rPr>
                <w:rFonts w:ascii="Arial" w:eastAsia="Times New Roman" w:hAnsi="Arial"/>
                <w:sz w:val="28"/>
                <w:lang w:eastAsia="ja-JP"/>
              </w:rPr>
              <w:t>5.2.1</w:t>
            </w:r>
            <w:r w:rsidRPr="00262A68">
              <w:rPr>
                <w:rFonts w:ascii="Arial" w:eastAsia="Times New Roman" w:hAnsi="Arial"/>
                <w:sz w:val="28"/>
                <w:lang w:eastAsia="ja-JP"/>
              </w:rPr>
              <w:tab/>
              <w:t>Downlink transmission scheme</w:t>
            </w:r>
            <w:bookmarkEnd w:id="0"/>
            <w:bookmarkEnd w:id="1"/>
            <w:bookmarkEnd w:id="2"/>
            <w:bookmarkEnd w:id="3"/>
            <w:bookmarkEnd w:id="4"/>
            <w:bookmarkEnd w:id="5"/>
            <w:bookmarkEnd w:id="6"/>
          </w:p>
          <w:p w14:paraId="61079DC2" w14:textId="77777777" w:rsidR="00262A68" w:rsidRPr="00262A68" w:rsidRDefault="00262A68" w:rsidP="00262A68">
            <w:pPr>
              <w:overflowPunct w:val="0"/>
              <w:autoSpaceDE w:val="0"/>
              <w:autoSpaceDN w:val="0"/>
              <w:adjustRightInd w:val="0"/>
              <w:textAlignment w:val="baseline"/>
              <w:rPr>
                <w:rFonts w:eastAsia="Times New Roman"/>
                <w:lang w:eastAsia="ja-JP"/>
              </w:rPr>
            </w:pPr>
            <w:r w:rsidRPr="00262A68">
              <w:rPr>
                <w:rFonts w:eastAsia="Times New Roman"/>
                <w:highlight w:val="yellow"/>
                <w:lang w:eastAsia="ja-JP"/>
              </w:rPr>
              <w:t>Demodulation Reference Signal (DMRS) based spatial multiplexing is supported for Physical Downlink Shared Channel (PDSCH).</w:t>
            </w:r>
            <w:r w:rsidRPr="00262A68">
              <w:rPr>
                <w:rFonts w:eastAsia="Times New Roman"/>
                <w:lang w:eastAsia="ja-JP"/>
              </w:rPr>
              <w:t xml:space="preserve"> Up to 8, 12, 16 and 24 orthogonal DL DMRS ports are supported for type 1, type 2, enhanced type 1, and enhanced type 2 DMRS respective</w:t>
            </w:r>
            <w:r w:rsidRPr="00127DF8">
              <w:rPr>
                <w:rFonts w:eastAsia="Times New Roman"/>
                <w:lang w:eastAsia="ja-JP"/>
              </w:rPr>
              <w:t xml:space="preserve">ly. </w:t>
            </w:r>
            <w:r w:rsidRPr="00676E4A">
              <w:rPr>
                <w:rFonts w:eastAsia="Times New Roman"/>
                <w:lang w:eastAsia="ja-JP"/>
              </w:rPr>
              <w:t xml:space="preserve">Up to 8 orthogonal DL DMRS ports per UE are supported for SU-MIMO and up to 4 orthogonal DL DMRS ports per UE are supported for MU-MIMO. </w:t>
            </w:r>
            <w:r w:rsidRPr="00262A68">
              <w:rPr>
                <w:rFonts w:eastAsia="Times New Roman"/>
                <w:highlight w:val="yellow"/>
                <w:lang w:eastAsia="ja-JP"/>
              </w:rPr>
              <w:t>The number of SU-MIMO code words is one for 1-4 layer transmissions and two for 5-8 layer transmissions.</w:t>
            </w:r>
          </w:p>
          <w:p w14:paraId="6E2B5CF1" w14:textId="51C28D3A" w:rsidR="00262A68" w:rsidRPr="00262A68" w:rsidRDefault="00262A68" w:rsidP="00262A68">
            <w:pPr>
              <w:overflowPunct w:val="0"/>
              <w:autoSpaceDE w:val="0"/>
              <w:autoSpaceDN w:val="0"/>
              <w:adjustRightInd w:val="0"/>
              <w:textAlignment w:val="baseline"/>
              <w:rPr>
                <w:rFonts w:eastAsia="Times New Roman"/>
                <w:lang w:eastAsia="ja-JP"/>
              </w:rPr>
            </w:pPr>
            <w:r>
              <w:rPr>
                <w:rFonts w:eastAsia="Times New Roman"/>
                <w:lang w:eastAsia="ja-JP"/>
              </w:rPr>
              <w:t>…</w:t>
            </w:r>
          </w:p>
          <w:p w14:paraId="3E64C645" w14:textId="77777777" w:rsidR="00262A68" w:rsidRPr="00262A68" w:rsidRDefault="00262A68" w:rsidP="00262A6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 w:name="_Toc163029945"/>
            <w:r w:rsidRPr="00262A68">
              <w:rPr>
                <w:rFonts w:ascii="Arial" w:eastAsia="Times New Roman" w:hAnsi="Arial"/>
                <w:sz w:val="28"/>
                <w:lang w:eastAsia="ja-JP"/>
              </w:rPr>
              <w:t>5.3.1</w:t>
            </w:r>
            <w:r w:rsidRPr="00262A68">
              <w:rPr>
                <w:rFonts w:ascii="Calibri" w:eastAsia="MS Mincho" w:hAnsi="Calibri"/>
                <w:sz w:val="22"/>
                <w:szCs w:val="22"/>
                <w:lang w:eastAsia="ja-JP"/>
              </w:rPr>
              <w:tab/>
            </w:r>
            <w:r w:rsidRPr="00262A68">
              <w:rPr>
                <w:rFonts w:ascii="Arial" w:eastAsia="Times New Roman" w:hAnsi="Arial"/>
                <w:sz w:val="28"/>
                <w:lang w:eastAsia="ja-JP"/>
              </w:rPr>
              <w:t>Uplink transmission scheme</w:t>
            </w:r>
            <w:bookmarkEnd w:id="7"/>
          </w:p>
          <w:p w14:paraId="3B171936" w14:textId="77777777" w:rsidR="00262A68" w:rsidRPr="00262A68" w:rsidRDefault="00262A68" w:rsidP="00262A68">
            <w:pPr>
              <w:overflowPunct w:val="0"/>
              <w:autoSpaceDE w:val="0"/>
              <w:autoSpaceDN w:val="0"/>
              <w:adjustRightInd w:val="0"/>
              <w:textAlignment w:val="baseline"/>
              <w:rPr>
                <w:rFonts w:eastAsia="Times New Roman"/>
                <w:lang w:eastAsia="ja-JP"/>
              </w:rPr>
            </w:pPr>
            <w:r w:rsidRPr="00262A68">
              <w:rPr>
                <w:rFonts w:eastAsia="Times New Roman"/>
                <w:lang w:eastAsia="ja-JP"/>
              </w:rPr>
              <w:t>Two transmission schemes are supported for PUSCH: codebook based transmission and non-codebook based transmission.</w:t>
            </w:r>
          </w:p>
          <w:p w14:paraId="002F05C9" w14:textId="77777777" w:rsidR="00262A68" w:rsidRPr="00262A68" w:rsidRDefault="00262A68" w:rsidP="00262A68">
            <w:pPr>
              <w:overflowPunct w:val="0"/>
              <w:autoSpaceDE w:val="0"/>
              <w:autoSpaceDN w:val="0"/>
              <w:adjustRightInd w:val="0"/>
              <w:textAlignment w:val="baseline"/>
              <w:rPr>
                <w:rFonts w:eastAsia="Times New Roman"/>
                <w:lang w:eastAsia="ja-JP"/>
              </w:rPr>
            </w:pPr>
            <w:r w:rsidRPr="00262A68">
              <w:rPr>
                <w:rFonts w:eastAsia="Times New Roman"/>
                <w:lang w:eastAsia="ja-JP"/>
              </w:rPr>
              <w:t>For codebook based transmission, the gNB provides the UE with a transmit precoding matrix indication in the DCI. The UE uses the indication to select the PUSCH transmit precoder from the codebook. For non-codebook based transmission, the UE determines its PUSCH precoder based on wideband SRI field from the DCI.</w:t>
            </w:r>
          </w:p>
          <w:p w14:paraId="26FDA957" w14:textId="77777777" w:rsidR="00262A68" w:rsidRPr="00262A68" w:rsidRDefault="00262A68" w:rsidP="00262A68">
            <w:pPr>
              <w:overflowPunct w:val="0"/>
              <w:autoSpaceDE w:val="0"/>
              <w:autoSpaceDN w:val="0"/>
              <w:adjustRightInd w:val="0"/>
              <w:textAlignment w:val="baseline"/>
              <w:rPr>
                <w:rFonts w:eastAsia="Times New Roman"/>
                <w:lang w:eastAsia="ja-JP"/>
              </w:rPr>
            </w:pPr>
            <w:r w:rsidRPr="00262A68">
              <w:rPr>
                <w:rFonts w:eastAsia="Times New Roman"/>
                <w:highlight w:val="yellow"/>
                <w:lang w:eastAsia="ja-JP"/>
              </w:rPr>
              <w:t>DMRS based spatial multiplexing is supported for PUSCH</w:t>
            </w:r>
            <w:r w:rsidRPr="00262A68">
              <w:rPr>
                <w:rFonts w:eastAsia="Times New Roman"/>
                <w:lang w:eastAsia="ja-JP"/>
              </w:rPr>
              <w:t xml:space="preserve">. Up to 8, 12, 16, and 24 orthogonal UL DMRS ports are supported for type 1, type 2, enhanced type 1, and enhanced type 2 DMRS respectively. </w:t>
            </w:r>
            <w:r w:rsidRPr="00127DF8">
              <w:rPr>
                <w:rFonts w:eastAsia="Times New Roman"/>
                <w:highlight w:val="yellow"/>
                <w:lang w:eastAsia="ja-JP"/>
              </w:rPr>
              <w:t>For a given UE, up to 4 or up to 8 layer transmissions are supported.</w:t>
            </w:r>
            <w:r w:rsidRPr="00676E4A">
              <w:rPr>
                <w:rFonts w:eastAsia="Times New Roman"/>
                <w:highlight w:val="yellow"/>
                <w:lang w:eastAsia="ja-JP"/>
              </w:rPr>
              <w:t xml:space="preserve"> </w:t>
            </w:r>
            <w:r w:rsidRPr="00127DF8">
              <w:rPr>
                <w:rFonts w:eastAsia="Times New Roman"/>
                <w:highlight w:val="yellow"/>
                <w:lang w:eastAsia="ja-JP"/>
              </w:rPr>
              <w:t>The number of code words is one for 1 to 4 layer transmission and two for 5 to 8 layer transmission.</w:t>
            </w:r>
            <w:r w:rsidRPr="00262A68">
              <w:rPr>
                <w:rFonts w:eastAsia="Times New Roman"/>
                <w:lang w:eastAsia="ja-JP"/>
              </w:rPr>
              <w:t xml:space="preserve"> When transform precoding is used, only a single MIMO layer transmission is supported.</w:t>
            </w:r>
          </w:p>
          <w:p w14:paraId="7021BFC1" w14:textId="77777777" w:rsidR="004D6F3E" w:rsidRDefault="00262A68" w:rsidP="00262A68">
            <w:pPr>
              <w:overflowPunct w:val="0"/>
              <w:autoSpaceDE w:val="0"/>
              <w:autoSpaceDN w:val="0"/>
              <w:adjustRightInd w:val="0"/>
              <w:textAlignment w:val="baseline"/>
              <w:rPr>
                <w:rFonts w:eastAsia="Times New Roman"/>
                <w:lang w:eastAsia="ja-JP"/>
              </w:rPr>
            </w:pPr>
            <w:r>
              <w:rPr>
                <w:rFonts w:eastAsia="Times New Roman"/>
                <w:lang w:eastAsia="ja-JP"/>
              </w:rPr>
              <w:t>…</w:t>
            </w:r>
          </w:p>
          <w:p w14:paraId="70465049" w14:textId="77777777" w:rsidR="00CF68C6" w:rsidRPr="00CF68C6" w:rsidRDefault="00CF68C6" w:rsidP="00CF68C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 w:name="_Toc20387936"/>
            <w:bookmarkStart w:id="9" w:name="_Toc29376015"/>
            <w:bookmarkStart w:id="10" w:name="_Toc37231900"/>
            <w:bookmarkStart w:id="11" w:name="_Toc46501955"/>
            <w:bookmarkStart w:id="12" w:name="_Toc51971303"/>
            <w:bookmarkStart w:id="13" w:name="_Toc52551286"/>
            <w:bookmarkStart w:id="14" w:name="_Toc163029980"/>
            <w:r w:rsidRPr="00CF68C6">
              <w:rPr>
                <w:rFonts w:ascii="Arial" w:eastAsia="Times New Roman" w:hAnsi="Arial"/>
                <w:sz w:val="28"/>
                <w:lang w:eastAsia="ja-JP"/>
              </w:rPr>
              <w:t>6.2.4</w:t>
            </w:r>
            <w:r w:rsidRPr="00CF68C6">
              <w:rPr>
                <w:rFonts w:ascii="Arial" w:eastAsia="Times New Roman" w:hAnsi="Arial"/>
                <w:sz w:val="28"/>
                <w:lang w:eastAsia="ja-JP"/>
              </w:rPr>
              <w:tab/>
              <w:t>HARQ</w:t>
            </w:r>
            <w:bookmarkEnd w:id="8"/>
            <w:bookmarkEnd w:id="9"/>
            <w:bookmarkEnd w:id="10"/>
            <w:bookmarkEnd w:id="11"/>
            <w:bookmarkEnd w:id="12"/>
            <w:bookmarkEnd w:id="13"/>
            <w:bookmarkEnd w:id="14"/>
          </w:p>
          <w:p w14:paraId="08FB44B0" w14:textId="67FFD324" w:rsidR="00262A68" w:rsidRPr="00CF68C6" w:rsidRDefault="00CF68C6" w:rsidP="00262A68">
            <w:pPr>
              <w:overflowPunct w:val="0"/>
              <w:autoSpaceDE w:val="0"/>
              <w:autoSpaceDN w:val="0"/>
              <w:adjustRightInd w:val="0"/>
              <w:textAlignment w:val="baseline"/>
              <w:rPr>
                <w:rFonts w:eastAsia="Yu Mincho"/>
                <w:lang w:eastAsia="ja-JP"/>
              </w:rPr>
            </w:pPr>
            <w:r w:rsidRPr="00CF68C6">
              <w:rPr>
                <w:rFonts w:eastAsia="Times New Roman"/>
                <w:lang w:eastAsia="ja-JP"/>
              </w:rPr>
              <w:t xml:space="preserve">The HARQ functionality ensures delivery between peer entities at Layer 1. A single HARQ process supports one TB when the physical layer is not configured for downlink/uplink spatial multiplexing, and </w:t>
            </w:r>
            <w:r w:rsidRPr="00CF68C6">
              <w:rPr>
                <w:rFonts w:eastAsia="Times New Roman"/>
                <w:highlight w:val="yellow"/>
                <w:lang w:eastAsia="ja-JP"/>
              </w:rPr>
              <w:t>when the physical layer is configured for downlink/uplink spatial multiplexing, a single HARQ process supports one or multiple TBs.</w:t>
            </w:r>
          </w:p>
        </w:tc>
      </w:tr>
    </w:tbl>
    <w:p w14:paraId="2CDD953B" w14:textId="76A50D12" w:rsidR="00DC2A1D" w:rsidRPr="00042EB2" w:rsidRDefault="00DC2A1D" w:rsidP="00DC2A1D">
      <w:pPr>
        <w:pStyle w:val="BodyText"/>
        <w:spacing w:beforeLines="50" w:before="120" w:afterLines="50" w:after="120" w:line="280" w:lineRule="exact"/>
        <w:jc w:val="both"/>
        <w:rPr>
          <w:b/>
          <w:sz w:val="22"/>
          <w:szCs w:val="22"/>
        </w:rPr>
      </w:pPr>
      <w:r>
        <w:rPr>
          <w:b/>
          <w:sz w:val="22"/>
          <w:szCs w:val="22"/>
        </w:rPr>
        <w:t xml:space="preserve">Observation: </w:t>
      </w:r>
      <w:r w:rsidRPr="005D3867">
        <w:rPr>
          <w:b/>
          <w:sz w:val="22"/>
          <w:szCs w:val="22"/>
        </w:rPr>
        <w:t>8Tx</w:t>
      </w:r>
      <w:r>
        <w:rPr>
          <w:b/>
          <w:sz w:val="22"/>
          <w:szCs w:val="22"/>
        </w:rPr>
        <w:t xml:space="preserve"> </w:t>
      </w:r>
      <w:r w:rsidR="00212151">
        <w:rPr>
          <w:b/>
          <w:sz w:val="22"/>
          <w:szCs w:val="22"/>
        </w:rPr>
        <w:t xml:space="preserve">which supports up to two TBs for a PUSCH </w:t>
      </w:r>
      <w:r>
        <w:rPr>
          <w:b/>
          <w:sz w:val="22"/>
          <w:szCs w:val="22"/>
        </w:rPr>
        <w:t>has been introduced in PHY</w:t>
      </w:r>
      <w:r w:rsidR="00B10EFA">
        <w:rPr>
          <w:b/>
          <w:sz w:val="22"/>
          <w:szCs w:val="22"/>
        </w:rPr>
        <w:t>, RRC</w:t>
      </w:r>
      <w:r>
        <w:rPr>
          <w:b/>
          <w:sz w:val="22"/>
          <w:szCs w:val="22"/>
        </w:rPr>
        <w:t xml:space="preserve"> and stage 2 specifications </w:t>
      </w:r>
      <w:r w:rsidR="00C33D3E">
        <w:rPr>
          <w:b/>
          <w:sz w:val="22"/>
          <w:szCs w:val="22"/>
        </w:rPr>
        <w:t>but</w:t>
      </w:r>
      <w:r>
        <w:rPr>
          <w:b/>
          <w:sz w:val="22"/>
          <w:szCs w:val="22"/>
        </w:rPr>
        <w:t xml:space="preserve"> </w:t>
      </w:r>
      <w:r w:rsidR="005A5FBC">
        <w:rPr>
          <w:b/>
          <w:sz w:val="22"/>
          <w:szCs w:val="22"/>
        </w:rPr>
        <w:t xml:space="preserve">no corresponding changes have been made </w:t>
      </w:r>
      <w:r>
        <w:rPr>
          <w:b/>
          <w:sz w:val="22"/>
          <w:szCs w:val="22"/>
        </w:rPr>
        <w:t>in MAC specification</w:t>
      </w:r>
      <w:r w:rsidRPr="007C769C">
        <w:rPr>
          <w:b/>
          <w:sz w:val="22"/>
          <w:szCs w:val="22"/>
        </w:rPr>
        <w:t>.</w:t>
      </w:r>
    </w:p>
    <w:p w14:paraId="360DC7E8" w14:textId="0AC16DC4" w:rsidR="00DC2A1D" w:rsidRPr="00C33D3E" w:rsidRDefault="003361CC" w:rsidP="00610A37">
      <w:pPr>
        <w:pStyle w:val="BodyText"/>
        <w:spacing w:beforeLines="50" w:before="120" w:afterLines="50" w:after="120" w:line="280" w:lineRule="exact"/>
        <w:jc w:val="both"/>
        <w:rPr>
          <w:sz w:val="22"/>
        </w:rPr>
      </w:pPr>
      <w:r>
        <w:rPr>
          <w:rFonts w:hint="eastAsia"/>
          <w:sz w:val="22"/>
        </w:rPr>
        <w:lastRenderedPageBreak/>
        <w:t>I</w:t>
      </w:r>
      <w:r>
        <w:rPr>
          <w:sz w:val="22"/>
        </w:rPr>
        <w:t xml:space="preserve">t is suggested to update </w:t>
      </w:r>
      <w:r w:rsidR="006F682B" w:rsidRPr="006F682B">
        <w:rPr>
          <w:sz w:val="22"/>
        </w:rPr>
        <w:t>UL-SCH data transfer</w:t>
      </w:r>
      <w:r>
        <w:rPr>
          <w:sz w:val="22"/>
        </w:rPr>
        <w:t xml:space="preserve"> in MAC spec</w:t>
      </w:r>
      <w:r w:rsidR="006F682B">
        <w:rPr>
          <w:sz w:val="22"/>
        </w:rPr>
        <w:t xml:space="preserve"> </w:t>
      </w:r>
      <w:r w:rsidR="00B10EFA">
        <w:rPr>
          <w:sz w:val="22"/>
        </w:rPr>
        <w:t xml:space="preserve">corresponding to </w:t>
      </w:r>
      <w:r w:rsidR="00AF6559">
        <w:rPr>
          <w:sz w:val="22"/>
        </w:rPr>
        <w:t>above description in stage 2</w:t>
      </w:r>
      <w:r w:rsidR="006F682B">
        <w:rPr>
          <w:sz w:val="22"/>
        </w:rPr>
        <w:t>.</w:t>
      </w:r>
      <w:r w:rsidRPr="003361CC">
        <w:rPr>
          <w:sz w:val="22"/>
        </w:rPr>
        <w:t xml:space="preserve"> </w:t>
      </w:r>
      <w:r w:rsidR="006F682B">
        <w:rPr>
          <w:sz w:val="22"/>
        </w:rPr>
        <w:t>The</w:t>
      </w:r>
      <w:r>
        <w:rPr>
          <w:sz w:val="22"/>
        </w:rPr>
        <w:t xml:space="preserve"> text proposal </w:t>
      </w:r>
      <w:r w:rsidR="008A1C9B">
        <w:rPr>
          <w:sz w:val="22"/>
        </w:rPr>
        <w:t>is</w:t>
      </w:r>
      <w:r>
        <w:rPr>
          <w:sz w:val="22"/>
        </w:rPr>
        <w:t xml:space="preserve"> provided </w:t>
      </w:r>
      <w:r w:rsidR="00FA2FD2">
        <w:rPr>
          <w:sz w:val="22"/>
        </w:rPr>
        <w:t>in annex</w:t>
      </w:r>
      <w:r>
        <w:rPr>
          <w:sz w:val="22"/>
        </w:rPr>
        <w:t xml:space="preserve"> </w:t>
      </w:r>
      <w:r w:rsidR="006F682B">
        <w:rPr>
          <w:sz w:val="22"/>
        </w:rPr>
        <w:t>on top of</w:t>
      </w:r>
      <w:r>
        <w:rPr>
          <w:sz w:val="22"/>
        </w:rPr>
        <w:t xml:space="preserve"> current MAC spec [</w:t>
      </w:r>
      <w:r w:rsidR="00BB087A">
        <w:rPr>
          <w:sz w:val="22"/>
        </w:rPr>
        <w:t>2</w:t>
      </w:r>
      <w:r>
        <w:rPr>
          <w:sz w:val="22"/>
        </w:rPr>
        <w:t>]</w:t>
      </w:r>
      <w:r w:rsidR="006F682B">
        <w:rPr>
          <w:sz w:val="22"/>
        </w:rPr>
        <w:t xml:space="preserve"> based on NR </w:t>
      </w:r>
      <w:r w:rsidR="006F682B" w:rsidRPr="003361CC">
        <w:rPr>
          <w:sz w:val="22"/>
        </w:rPr>
        <w:t>DL spatial multiplexing</w:t>
      </w:r>
      <w:r w:rsidR="006F682B">
        <w:rPr>
          <w:sz w:val="22"/>
        </w:rPr>
        <w:t xml:space="preserve"> and LTE UL </w:t>
      </w:r>
      <w:r w:rsidR="006F682B" w:rsidRPr="003361CC">
        <w:rPr>
          <w:sz w:val="22"/>
        </w:rPr>
        <w:t>spatial multiplexing</w:t>
      </w:r>
      <w:r>
        <w:rPr>
          <w:sz w:val="22"/>
        </w:rPr>
        <w:t>.</w:t>
      </w:r>
    </w:p>
    <w:p w14:paraId="76B4574B" w14:textId="40B8824C" w:rsidR="003361CC" w:rsidRDefault="003361CC" w:rsidP="003361CC">
      <w:pPr>
        <w:pStyle w:val="BodyText"/>
        <w:spacing w:beforeLines="50" w:before="120" w:afterLines="50" w:after="120" w:line="280" w:lineRule="exact"/>
        <w:jc w:val="both"/>
        <w:rPr>
          <w:b/>
          <w:sz w:val="22"/>
          <w:szCs w:val="22"/>
        </w:rPr>
      </w:pPr>
      <w:r w:rsidRPr="004A564B">
        <w:rPr>
          <w:rFonts w:hint="eastAsia"/>
          <w:b/>
          <w:sz w:val="22"/>
          <w:szCs w:val="22"/>
        </w:rPr>
        <w:t>Proposal</w:t>
      </w:r>
      <w:r>
        <w:rPr>
          <w:b/>
          <w:sz w:val="22"/>
          <w:szCs w:val="22"/>
        </w:rPr>
        <w:t xml:space="preserve">: </w:t>
      </w:r>
      <w:r w:rsidR="001C4788">
        <w:rPr>
          <w:b/>
          <w:sz w:val="22"/>
          <w:szCs w:val="22"/>
        </w:rPr>
        <w:t>RAN2 consider</w:t>
      </w:r>
      <w:r w:rsidR="00CF50BC">
        <w:rPr>
          <w:b/>
          <w:sz w:val="22"/>
          <w:szCs w:val="22"/>
        </w:rPr>
        <w:t>s</w:t>
      </w:r>
      <w:r w:rsidR="001C4788">
        <w:rPr>
          <w:b/>
          <w:sz w:val="22"/>
          <w:szCs w:val="22"/>
        </w:rPr>
        <w:t xml:space="preserve"> to take</w:t>
      </w:r>
      <w:r>
        <w:rPr>
          <w:b/>
          <w:sz w:val="22"/>
          <w:szCs w:val="22"/>
        </w:rPr>
        <w:t xml:space="preserve"> the TPs</w:t>
      </w:r>
      <w:r w:rsidR="00FA2FD2">
        <w:rPr>
          <w:b/>
          <w:sz w:val="22"/>
          <w:szCs w:val="22"/>
        </w:rPr>
        <w:t xml:space="preserve"> in annex</w:t>
      </w:r>
      <w:r>
        <w:rPr>
          <w:b/>
          <w:sz w:val="22"/>
          <w:szCs w:val="22"/>
        </w:rPr>
        <w:t xml:space="preserve"> </w:t>
      </w:r>
      <w:r w:rsidR="005A5FBC">
        <w:rPr>
          <w:b/>
          <w:sz w:val="22"/>
          <w:szCs w:val="22"/>
        </w:rPr>
        <w:t xml:space="preserve">as </w:t>
      </w:r>
      <w:r w:rsidR="00212151">
        <w:rPr>
          <w:b/>
          <w:sz w:val="22"/>
          <w:szCs w:val="22"/>
        </w:rPr>
        <w:t xml:space="preserve">a starting point </w:t>
      </w:r>
      <w:r w:rsidR="005A5FBC">
        <w:rPr>
          <w:b/>
          <w:sz w:val="22"/>
          <w:szCs w:val="22"/>
        </w:rPr>
        <w:t>for TS 38.321</w:t>
      </w:r>
      <w:r>
        <w:rPr>
          <w:b/>
          <w:sz w:val="22"/>
          <w:szCs w:val="22"/>
        </w:rPr>
        <w:t>.</w:t>
      </w:r>
    </w:p>
    <w:p w14:paraId="52BB5DD3" w14:textId="15F62227" w:rsidR="0078173A" w:rsidRPr="006833E2" w:rsidRDefault="0078173A" w:rsidP="009E11F9">
      <w:pPr>
        <w:pStyle w:val="BodyText"/>
        <w:spacing w:beforeLines="50" w:before="120" w:afterLines="50" w:after="120" w:line="280" w:lineRule="exact"/>
        <w:jc w:val="both"/>
        <w:rPr>
          <w:rFonts w:eastAsiaTheme="minorEastAsia"/>
          <w:color w:val="000000" w:themeColor="text1"/>
          <w:sz w:val="22"/>
          <w:szCs w:val="22"/>
          <w:lang w:val="en-GB"/>
        </w:rPr>
      </w:pPr>
    </w:p>
    <w:p w14:paraId="7E277816" w14:textId="77777777" w:rsidR="00C95924" w:rsidRDefault="00C95924" w:rsidP="006C24D7">
      <w:pPr>
        <w:pStyle w:val="Heading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5183C568" w:rsidR="00C95C60" w:rsidRPr="008C5E4B" w:rsidRDefault="00124459" w:rsidP="00B47057">
      <w:pPr>
        <w:pStyle w:val="BodyText"/>
        <w:spacing w:beforeLines="50" w:before="120" w:afterLines="50" w:after="120" w:line="280" w:lineRule="exact"/>
        <w:jc w:val="both"/>
        <w:rPr>
          <w:color w:val="000000" w:themeColor="text1"/>
          <w:sz w:val="22"/>
        </w:rPr>
      </w:pPr>
      <w:r w:rsidRPr="00661482">
        <w:rPr>
          <w:rFonts w:hint="eastAsia"/>
          <w:color w:val="000000" w:themeColor="text1"/>
          <w:sz w:val="22"/>
        </w:rPr>
        <w:t xml:space="preserve">In </w:t>
      </w:r>
      <w:r w:rsidRPr="008C5E4B">
        <w:rPr>
          <w:rFonts w:hint="eastAsia"/>
          <w:color w:val="000000" w:themeColor="text1"/>
          <w:sz w:val="22"/>
        </w:rPr>
        <w:t xml:space="preserve">this contribution, </w:t>
      </w:r>
      <w:r w:rsidR="00C95C60" w:rsidRPr="008C5E4B">
        <w:rPr>
          <w:rFonts w:hint="eastAsia"/>
          <w:color w:val="000000" w:themeColor="text1"/>
          <w:sz w:val="22"/>
        </w:rPr>
        <w:t xml:space="preserve">we </w:t>
      </w:r>
      <w:r w:rsidR="00870D55" w:rsidRPr="008C5E4B">
        <w:rPr>
          <w:color w:val="000000" w:themeColor="text1"/>
          <w:sz w:val="22"/>
        </w:rPr>
        <w:t xml:space="preserve">have </w:t>
      </w:r>
      <w:r w:rsidR="00B16938" w:rsidRPr="008C5E4B">
        <w:rPr>
          <w:rFonts w:hint="eastAsia"/>
          <w:color w:val="000000" w:themeColor="text1"/>
          <w:sz w:val="22"/>
        </w:rPr>
        <w:t xml:space="preserve">following </w:t>
      </w:r>
      <w:r w:rsidR="00B47057" w:rsidRPr="008C5E4B">
        <w:rPr>
          <w:color w:val="000000" w:themeColor="text1"/>
          <w:sz w:val="22"/>
        </w:rPr>
        <w:t xml:space="preserve">observation and </w:t>
      </w:r>
      <w:r w:rsidR="00A53404" w:rsidRPr="008C5E4B">
        <w:rPr>
          <w:color w:val="000000" w:themeColor="text1"/>
          <w:sz w:val="22"/>
        </w:rPr>
        <w:t>proposal</w:t>
      </w:r>
      <w:r w:rsidR="00C95C60" w:rsidRPr="008C5E4B">
        <w:rPr>
          <w:rFonts w:hint="eastAsia"/>
          <w:color w:val="000000" w:themeColor="text1"/>
          <w:sz w:val="22"/>
        </w:rPr>
        <w:t>:</w:t>
      </w:r>
    </w:p>
    <w:p w14:paraId="27F734E6" w14:textId="1652BEFC" w:rsidR="00566AF6" w:rsidRPr="00042EB2" w:rsidRDefault="00566AF6" w:rsidP="00566AF6">
      <w:pPr>
        <w:pStyle w:val="BodyText"/>
        <w:spacing w:beforeLines="50" w:before="120" w:afterLines="50" w:after="120" w:line="280" w:lineRule="exact"/>
        <w:jc w:val="both"/>
        <w:rPr>
          <w:b/>
          <w:sz w:val="22"/>
          <w:szCs w:val="22"/>
        </w:rPr>
      </w:pPr>
      <w:r>
        <w:rPr>
          <w:b/>
          <w:sz w:val="22"/>
          <w:szCs w:val="22"/>
        </w:rPr>
        <w:t xml:space="preserve">Observation: </w:t>
      </w:r>
      <w:r w:rsidRPr="00DC2A1D">
        <w:rPr>
          <w:b/>
          <w:sz w:val="22"/>
          <w:szCs w:val="22"/>
        </w:rPr>
        <w:t>8Tx</w:t>
      </w:r>
      <w:r w:rsidR="00212151" w:rsidRPr="00212151">
        <w:rPr>
          <w:b/>
          <w:sz w:val="22"/>
          <w:szCs w:val="22"/>
        </w:rPr>
        <w:t xml:space="preserve"> </w:t>
      </w:r>
      <w:r w:rsidR="00212151">
        <w:rPr>
          <w:b/>
          <w:sz w:val="22"/>
          <w:szCs w:val="22"/>
        </w:rPr>
        <w:t>which supports up to two TBs for a PUSCH</w:t>
      </w:r>
      <w:r>
        <w:rPr>
          <w:b/>
          <w:sz w:val="22"/>
          <w:szCs w:val="22"/>
        </w:rPr>
        <w:t xml:space="preserve"> has been introduced in PHY</w:t>
      </w:r>
      <w:r w:rsidR="008A1C9B">
        <w:rPr>
          <w:b/>
          <w:sz w:val="22"/>
          <w:szCs w:val="22"/>
        </w:rPr>
        <w:t>, RRC</w:t>
      </w:r>
      <w:r>
        <w:rPr>
          <w:b/>
          <w:sz w:val="22"/>
          <w:szCs w:val="22"/>
        </w:rPr>
        <w:t xml:space="preserve"> and stage 2 specifications but no </w:t>
      </w:r>
      <w:r w:rsidR="003D381A">
        <w:rPr>
          <w:b/>
          <w:sz w:val="22"/>
          <w:szCs w:val="22"/>
        </w:rPr>
        <w:t xml:space="preserve">corresponding changes have been made </w:t>
      </w:r>
      <w:r>
        <w:rPr>
          <w:b/>
          <w:sz w:val="22"/>
          <w:szCs w:val="22"/>
        </w:rPr>
        <w:t>in MAC specification</w:t>
      </w:r>
      <w:r w:rsidRPr="007C769C">
        <w:rPr>
          <w:b/>
          <w:sz w:val="22"/>
          <w:szCs w:val="22"/>
        </w:rPr>
        <w:t>.</w:t>
      </w:r>
    </w:p>
    <w:p w14:paraId="2B8426C4" w14:textId="145D26AE" w:rsidR="00566AF6" w:rsidRDefault="00566AF6" w:rsidP="00566AF6">
      <w:pPr>
        <w:pStyle w:val="BodyText"/>
        <w:spacing w:beforeLines="50" w:before="120" w:afterLines="50" w:after="120" w:line="280" w:lineRule="exact"/>
        <w:jc w:val="both"/>
        <w:rPr>
          <w:b/>
          <w:sz w:val="22"/>
          <w:szCs w:val="22"/>
        </w:rPr>
      </w:pPr>
      <w:r w:rsidRPr="004A564B">
        <w:rPr>
          <w:rFonts w:hint="eastAsia"/>
          <w:b/>
          <w:sz w:val="22"/>
          <w:szCs w:val="22"/>
        </w:rPr>
        <w:t>Proposal</w:t>
      </w:r>
      <w:r>
        <w:rPr>
          <w:b/>
          <w:sz w:val="22"/>
          <w:szCs w:val="22"/>
        </w:rPr>
        <w:t xml:space="preserve">: RAN2 considers to take the TPs in annex </w:t>
      </w:r>
      <w:r w:rsidR="003D381A">
        <w:rPr>
          <w:b/>
          <w:sz w:val="22"/>
          <w:szCs w:val="22"/>
        </w:rPr>
        <w:t xml:space="preserve">as </w:t>
      </w:r>
      <w:r w:rsidR="00212151">
        <w:rPr>
          <w:b/>
          <w:sz w:val="22"/>
          <w:szCs w:val="22"/>
        </w:rPr>
        <w:t>a starting point</w:t>
      </w:r>
      <w:r w:rsidR="00D71C61">
        <w:rPr>
          <w:b/>
          <w:sz w:val="22"/>
          <w:szCs w:val="22"/>
        </w:rPr>
        <w:t xml:space="preserve"> </w:t>
      </w:r>
      <w:r w:rsidR="003D381A">
        <w:rPr>
          <w:b/>
          <w:sz w:val="22"/>
          <w:szCs w:val="22"/>
        </w:rPr>
        <w:t>for TS 38.321</w:t>
      </w:r>
      <w:r>
        <w:rPr>
          <w:b/>
          <w:sz w:val="22"/>
          <w:szCs w:val="22"/>
        </w:rPr>
        <w:t>.</w:t>
      </w:r>
    </w:p>
    <w:p w14:paraId="62E9CC49" w14:textId="533A8DCC" w:rsidR="001F623F" w:rsidRPr="001F623F" w:rsidRDefault="001F623F" w:rsidP="001F623F">
      <w:pPr>
        <w:pStyle w:val="BodyText"/>
        <w:tabs>
          <w:tab w:val="left" w:pos="30"/>
        </w:tabs>
        <w:spacing w:beforeLines="50" w:before="120" w:afterLines="50" w:after="120" w:line="280" w:lineRule="exact"/>
        <w:jc w:val="both"/>
        <w:rPr>
          <w:b/>
          <w:sz w:val="22"/>
          <w:szCs w:val="22"/>
        </w:rPr>
      </w:pPr>
    </w:p>
    <w:p w14:paraId="4D403E5B" w14:textId="77777777" w:rsidR="007F1EDE" w:rsidRDefault="007F1EDE" w:rsidP="007F1EDE">
      <w:pPr>
        <w:pStyle w:val="Heading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2BD1B654" w14:textId="66F3FF4B" w:rsidR="00FA2FD2" w:rsidRPr="00C858B5" w:rsidRDefault="000518B6" w:rsidP="000518B6">
      <w:pPr>
        <w:widowControl w:val="0"/>
        <w:numPr>
          <w:ilvl w:val="0"/>
          <w:numId w:val="2"/>
        </w:numPr>
        <w:overflowPunct w:val="0"/>
        <w:autoSpaceDE w:val="0"/>
        <w:autoSpaceDN w:val="0"/>
        <w:adjustRightInd w:val="0"/>
        <w:spacing w:after="0" w:line="360" w:lineRule="atLeast"/>
        <w:jc w:val="both"/>
        <w:textAlignment w:val="baseline"/>
        <w:rPr>
          <w:sz w:val="22"/>
          <w:lang w:val="en-US" w:eastAsia="zh-TW"/>
        </w:rPr>
      </w:pPr>
      <w:r w:rsidRPr="000518B6">
        <w:rPr>
          <w:sz w:val="22"/>
          <w:lang w:val="en-US" w:eastAsia="zh-TW"/>
        </w:rPr>
        <w:t>3GPP TS 38.300 V18.1.0 (2024-03)</w:t>
      </w:r>
      <w:r>
        <w:rPr>
          <w:sz w:val="22"/>
          <w:lang w:val="en-US" w:eastAsia="zh-TW"/>
        </w:rPr>
        <w:t>.</w:t>
      </w:r>
    </w:p>
    <w:p w14:paraId="53ABAD92" w14:textId="39F97D88" w:rsidR="007440A1" w:rsidRPr="007F1EDE" w:rsidRDefault="00660FBC" w:rsidP="00660FBC">
      <w:pPr>
        <w:widowControl w:val="0"/>
        <w:numPr>
          <w:ilvl w:val="0"/>
          <w:numId w:val="2"/>
        </w:numPr>
        <w:overflowPunct w:val="0"/>
        <w:autoSpaceDE w:val="0"/>
        <w:autoSpaceDN w:val="0"/>
        <w:adjustRightInd w:val="0"/>
        <w:spacing w:after="0" w:line="360" w:lineRule="atLeast"/>
        <w:jc w:val="both"/>
        <w:textAlignment w:val="baseline"/>
        <w:rPr>
          <w:sz w:val="22"/>
          <w:lang w:val="en-US" w:eastAsia="zh-TW"/>
        </w:rPr>
      </w:pPr>
      <w:r w:rsidRPr="00660FBC">
        <w:rPr>
          <w:sz w:val="22"/>
          <w:lang w:val="en-US" w:eastAsia="zh-TW"/>
        </w:rPr>
        <w:t>3GPP TS 38.321 V18.</w:t>
      </w:r>
      <w:r w:rsidR="00716AEB">
        <w:rPr>
          <w:sz w:val="22"/>
          <w:lang w:val="en-US" w:eastAsia="zh-TW"/>
        </w:rPr>
        <w:t>1</w:t>
      </w:r>
      <w:r w:rsidRPr="00660FBC">
        <w:rPr>
          <w:sz w:val="22"/>
          <w:lang w:val="en-US" w:eastAsia="zh-TW"/>
        </w:rPr>
        <w:t>.0 (202</w:t>
      </w:r>
      <w:r w:rsidR="00716AEB">
        <w:rPr>
          <w:sz w:val="22"/>
          <w:lang w:val="en-US" w:eastAsia="zh-TW"/>
        </w:rPr>
        <w:t>4-03</w:t>
      </w:r>
      <w:r w:rsidRPr="00660FBC">
        <w:rPr>
          <w:sz w:val="22"/>
          <w:lang w:val="en-US" w:eastAsia="zh-TW"/>
        </w:rPr>
        <w:t>)</w:t>
      </w:r>
      <w:r>
        <w:rPr>
          <w:sz w:val="22"/>
          <w:lang w:val="en-US" w:eastAsia="zh-TW"/>
        </w:rPr>
        <w:t>.</w:t>
      </w:r>
    </w:p>
    <w:p w14:paraId="39BA9FBC" w14:textId="77777777" w:rsidR="007F1EDE" w:rsidRPr="00DF1AD6" w:rsidRDefault="007F1EDE" w:rsidP="007F1EDE">
      <w:pPr>
        <w:widowControl w:val="0"/>
        <w:overflowPunct w:val="0"/>
        <w:autoSpaceDE w:val="0"/>
        <w:autoSpaceDN w:val="0"/>
        <w:adjustRightInd w:val="0"/>
        <w:spacing w:after="0" w:line="360" w:lineRule="atLeast"/>
        <w:jc w:val="both"/>
        <w:textAlignment w:val="baseline"/>
        <w:rPr>
          <w:sz w:val="22"/>
          <w:lang w:val="en-US" w:eastAsia="zh-TW"/>
        </w:rPr>
      </w:pPr>
    </w:p>
    <w:p w14:paraId="7DD54690" w14:textId="410FA0A0" w:rsidR="00FA2FD2" w:rsidRDefault="00FA2FD2" w:rsidP="00FA2FD2">
      <w:pPr>
        <w:pStyle w:val="Heading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Annex</w:t>
      </w:r>
      <w:r w:rsidR="00A52CB4">
        <w:rPr>
          <w:rFonts w:ascii="Times New Roman" w:hAnsi="Times New Roman"/>
          <w:sz w:val="32"/>
          <w:lang w:eastAsia="zh-TW"/>
        </w:rPr>
        <w:t>: Text proposal for TS 38.321</w:t>
      </w:r>
    </w:p>
    <w:p w14:paraId="7060EB3B" w14:textId="77777777" w:rsidR="00FB3DF3" w:rsidRPr="008C65C2" w:rsidRDefault="00FB3DF3" w:rsidP="008C65C2">
      <w:pPr>
        <w:widowControl w:val="0"/>
        <w:overflowPunct w:val="0"/>
        <w:autoSpaceDE w:val="0"/>
        <w:autoSpaceDN w:val="0"/>
        <w:adjustRightInd w:val="0"/>
        <w:spacing w:after="0" w:line="360" w:lineRule="atLeast"/>
        <w:jc w:val="both"/>
        <w:textAlignment w:val="baseline"/>
        <w:rPr>
          <w:sz w:val="22"/>
          <w:lang w:val="en-US" w:eastAsia="zh-TW"/>
        </w:rPr>
      </w:pPr>
    </w:p>
    <w:p w14:paraId="2BAE6C30" w14:textId="615AB865" w:rsidR="00FA2FD2" w:rsidRPr="00305473" w:rsidRDefault="00FA2FD2" w:rsidP="00FA2FD2">
      <w:pPr>
        <w:keepNext/>
        <w:keepLines/>
        <w:overflowPunct w:val="0"/>
        <w:autoSpaceDE w:val="0"/>
        <w:autoSpaceDN w:val="0"/>
        <w:adjustRightInd w:val="0"/>
        <w:spacing w:before="120"/>
        <w:ind w:left="1134" w:hanging="1134"/>
        <w:jc w:val="both"/>
        <w:textAlignment w:val="baseline"/>
        <w:outlineLvl w:val="2"/>
        <w:rPr>
          <w:rFonts w:ascii="Arial" w:eastAsia="Times New Roman" w:hAnsi="Arial"/>
          <w:sz w:val="28"/>
          <w:lang w:eastAsia="ko-KR"/>
        </w:rPr>
      </w:pPr>
      <w:r w:rsidRPr="00305473">
        <w:rPr>
          <w:rFonts w:ascii="Arial" w:eastAsia="Times New Roman" w:hAnsi="Arial"/>
          <w:sz w:val="28"/>
          <w:lang w:eastAsia="ko-KR"/>
        </w:rPr>
        <w:t>5.4.1</w:t>
      </w:r>
      <w:r w:rsidRPr="00305473">
        <w:rPr>
          <w:rFonts w:ascii="Arial" w:eastAsia="Times New Roman" w:hAnsi="Arial"/>
          <w:sz w:val="28"/>
          <w:lang w:eastAsia="ko-KR"/>
        </w:rPr>
        <w:tab/>
        <w:t>UL Grant reception</w:t>
      </w:r>
    </w:p>
    <w:p w14:paraId="316B9807" w14:textId="12397B77" w:rsidR="004A24D6" w:rsidRPr="004A24D6" w:rsidRDefault="004A24D6" w:rsidP="004A24D6">
      <w:pPr>
        <w:overflowPunct w:val="0"/>
        <w:autoSpaceDE w:val="0"/>
        <w:autoSpaceDN w:val="0"/>
        <w:adjustRightInd w:val="0"/>
        <w:textAlignment w:val="baseline"/>
        <w:rPr>
          <w:rFonts w:eastAsia="Times New Roman"/>
          <w:lang w:eastAsia="ko-KR"/>
        </w:rPr>
      </w:pPr>
      <w:r w:rsidRPr="004A24D6">
        <w:rPr>
          <w:rFonts w:eastAsia="Times New Roman"/>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4A24D6">
        <w:rPr>
          <w:rFonts w:eastAsia="Malgun Gothic"/>
          <w:lang w:eastAsia="ko-KR"/>
        </w:rPr>
        <w:t xml:space="preserve"> </w:t>
      </w:r>
      <w:ins w:id="15" w:author="ASUSTeK" w:date="2024-05-10T08:17:00Z">
        <w:r w:rsidR="00BB7160" w:rsidRPr="004A24D6">
          <w:rPr>
            <w:rFonts w:eastAsia="Malgun Gothic"/>
            <w:lang w:eastAsia="ko-KR"/>
          </w:rPr>
          <w:t xml:space="preserve">When </w:t>
        </w:r>
        <w:r w:rsidR="00BB7160" w:rsidRPr="003C516B">
          <w:rPr>
            <w:rFonts w:eastAsia="SimSun"/>
            <w:i/>
          </w:rPr>
          <w:t>maxRank</w:t>
        </w:r>
        <w:r w:rsidR="00BB7160" w:rsidRPr="003C516B">
          <w:rPr>
            <w:rFonts w:eastAsia="SimSun"/>
            <w:lang w:eastAsia="zh-CN"/>
          </w:rPr>
          <w:t xml:space="preserve"> or </w:t>
        </w:r>
        <w:r w:rsidR="00BB7160" w:rsidRPr="003C516B">
          <w:rPr>
            <w:rFonts w:eastAsia="SimSun"/>
            <w:i/>
          </w:rPr>
          <w:t>maxMIMO-Layers</w:t>
        </w:r>
        <w:r w:rsidR="00BB7160">
          <w:rPr>
            <w:rFonts w:eastAsia="Malgun Gothic"/>
            <w:lang w:eastAsia="ko-KR"/>
          </w:rPr>
          <w:t xml:space="preserve"> </w:t>
        </w:r>
      </w:ins>
      <w:ins w:id="16" w:author="ASUSTeK" w:date="2024-05-10T09:08:00Z">
        <w:r w:rsidR="00E164DC" w:rsidRPr="00386AE7">
          <w:rPr>
            <w:rFonts w:eastAsia="Malgun Gothic"/>
            <w:lang w:eastAsia="ko-KR"/>
          </w:rPr>
          <w:t>(as specified in TS 38.214 [7])</w:t>
        </w:r>
      </w:ins>
      <w:ins w:id="17" w:author="ASUSTeK" w:date="2024-05-10T08:24:00Z">
        <w:r w:rsidR="00E47A92">
          <w:rPr>
            <w:rFonts w:eastAsia="Malgun Gothic"/>
            <w:lang w:eastAsia="ko-KR"/>
          </w:rPr>
          <w:t xml:space="preserve"> </w:t>
        </w:r>
      </w:ins>
      <w:ins w:id="18" w:author="ASUSTeK" w:date="2024-05-10T08:17:00Z">
        <w:r w:rsidR="00BB7160">
          <w:rPr>
            <w:rFonts w:eastAsia="Malgun Gothic"/>
            <w:lang w:eastAsia="ko-KR"/>
          </w:rPr>
          <w:t>is more than 4</w:t>
        </w:r>
        <w:r w:rsidR="00BB7160" w:rsidRPr="004A24D6">
          <w:rPr>
            <w:rFonts w:eastAsia="Malgun Gothic"/>
            <w:lang w:eastAsia="ko-KR"/>
          </w:rPr>
          <w:t xml:space="preserve">, the MAC layer can receive up to two </w:t>
        </w:r>
      </w:ins>
      <w:ins w:id="19" w:author="ASUSTeK" w:date="2024-05-10T08:43:00Z">
        <w:r w:rsidR="00D8017F" w:rsidRPr="00386AE7">
          <w:rPr>
            <w:rFonts w:eastAsia="Malgun Gothic"/>
            <w:lang w:eastAsia="ko-KR"/>
          </w:rPr>
          <w:t>uplink</w:t>
        </w:r>
        <w:r w:rsidR="00D8017F">
          <w:rPr>
            <w:rFonts w:eastAsia="Malgun Gothic"/>
            <w:lang w:eastAsia="ko-KR"/>
          </w:rPr>
          <w:t xml:space="preserve"> </w:t>
        </w:r>
      </w:ins>
      <w:ins w:id="20" w:author="ASUSTeK" w:date="2024-05-10T08:17:00Z">
        <w:r w:rsidR="00BB7160" w:rsidRPr="004A24D6">
          <w:rPr>
            <w:rFonts w:eastAsia="Malgun Gothic"/>
            <w:lang w:eastAsia="ko-KR"/>
          </w:rPr>
          <w:t xml:space="preserve">grants </w:t>
        </w:r>
        <w:r w:rsidR="00BB7160">
          <w:rPr>
            <w:rFonts w:eastAsia="Malgun Gothic"/>
            <w:lang w:eastAsia="ko-KR"/>
          </w:rPr>
          <w:t>on the same</w:t>
        </w:r>
        <w:r w:rsidR="00BB7160" w:rsidRPr="004A24D6">
          <w:rPr>
            <w:rFonts w:eastAsia="Malgun Gothic"/>
            <w:lang w:eastAsia="ko-KR"/>
          </w:rPr>
          <w:t xml:space="preserve"> HARQ process from lower layers.</w:t>
        </w:r>
        <w:r w:rsidR="00BB7160">
          <w:rPr>
            <w:rFonts w:eastAsia="Malgun Gothic"/>
            <w:lang w:eastAsia="ko-KR"/>
          </w:rPr>
          <w:t xml:space="preserve"> </w:t>
        </w:r>
      </w:ins>
      <w:r w:rsidRPr="004A24D6">
        <w:rPr>
          <w:rFonts w:eastAsia="Times New Roman"/>
          <w:lang w:eastAsia="ko-KR"/>
        </w:rPr>
        <w:t>An uplink grant addressed to CS-RNTI with NDI = 0 is considered as a configured uplink grant. An uplink grant addressed to CS-RNTI with NDI = 1 is considered as a dynamic uplink grant.</w:t>
      </w:r>
    </w:p>
    <w:p w14:paraId="5D79391D" w14:textId="77777777" w:rsidR="00FA2FD2" w:rsidRPr="00305473" w:rsidRDefault="00FA2FD2" w:rsidP="00FA2FD2">
      <w:pPr>
        <w:overflowPunct w:val="0"/>
        <w:autoSpaceDE w:val="0"/>
        <w:autoSpaceDN w:val="0"/>
        <w:adjustRightInd w:val="0"/>
        <w:jc w:val="both"/>
        <w:textAlignment w:val="baseline"/>
        <w:rPr>
          <w:rFonts w:eastAsia="Times New Roman"/>
          <w:lang w:eastAsia="ko-KR"/>
        </w:rPr>
      </w:pPr>
      <w:r>
        <w:rPr>
          <w:rFonts w:eastAsia="Times New Roman"/>
          <w:lang w:eastAsia="ko-KR"/>
        </w:rPr>
        <w:t>…</w:t>
      </w:r>
    </w:p>
    <w:p w14:paraId="3B8DAD97" w14:textId="77777777" w:rsidR="00FA2FD2" w:rsidRPr="00305473" w:rsidRDefault="00FA2FD2" w:rsidP="00FA2FD2">
      <w:pPr>
        <w:keepNext/>
        <w:keepLines/>
        <w:overflowPunct w:val="0"/>
        <w:autoSpaceDE w:val="0"/>
        <w:autoSpaceDN w:val="0"/>
        <w:adjustRightInd w:val="0"/>
        <w:spacing w:before="120"/>
        <w:ind w:left="1134" w:hanging="1134"/>
        <w:jc w:val="both"/>
        <w:textAlignment w:val="baseline"/>
        <w:outlineLvl w:val="2"/>
        <w:rPr>
          <w:rFonts w:ascii="Arial" w:eastAsia="Times New Roman" w:hAnsi="Arial"/>
          <w:sz w:val="28"/>
          <w:lang w:eastAsia="ko-KR"/>
        </w:rPr>
      </w:pPr>
      <w:bookmarkStart w:id="21" w:name="_Toc29239835"/>
      <w:bookmarkStart w:id="22" w:name="_Toc37296194"/>
      <w:bookmarkStart w:id="23" w:name="_Toc46490320"/>
      <w:bookmarkStart w:id="24" w:name="_Toc52752015"/>
      <w:bookmarkStart w:id="25" w:name="_Toc52796477"/>
      <w:bookmarkStart w:id="26" w:name="_Toc163044304"/>
      <w:r w:rsidRPr="00305473">
        <w:rPr>
          <w:rFonts w:ascii="Arial" w:eastAsia="Times New Roman" w:hAnsi="Arial"/>
          <w:sz w:val="28"/>
          <w:lang w:eastAsia="ko-KR"/>
        </w:rPr>
        <w:t>5.4.2</w:t>
      </w:r>
      <w:r w:rsidRPr="00305473">
        <w:rPr>
          <w:rFonts w:ascii="Arial" w:eastAsia="Times New Roman" w:hAnsi="Arial"/>
          <w:sz w:val="28"/>
          <w:lang w:eastAsia="ko-KR"/>
        </w:rPr>
        <w:tab/>
        <w:t>HARQ operation</w:t>
      </w:r>
      <w:bookmarkEnd w:id="21"/>
      <w:bookmarkEnd w:id="22"/>
      <w:bookmarkEnd w:id="23"/>
      <w:bookmarkEnd w:id="24"/>
      <w:bookmarkEnd w:id="25"/>
      <w:bookmarkEnd w:id="26"/>
    </w:p>
    <w:p w14:paraId="4549544B" w14:textId="77777777" w:rsidR="00FA2FD2" w:rsidRPr="00305473" w:rsidRDefault="00FA2FD2" w:rsidP="00FA2FD2">
      <w:pPr>
        <w:keepNext/>
        <w:keepLines/>
        <w:overflowPunct w:val="0"/>
        <w:autoSpaceDE w:val="0"/>
        <w:autoSpaceDN w:val="0"/>
        <w:adjustRightInd w:val="0"/>
        <w:spacing w:before="120"/>
        <w:ind w:left="1418" w:hanging="1418"/>
        <w:jc w:val="both"/>
        <w:textAlignment w:val="baseline"/>
        <w:outlineLvl w:val="3"/>
        <w:rPr>
          <w:rFonts w:ascii="Arial" w:eastAsia="Times New Roman" w:hAnsi="Arial"/>
          <w:sz w:val="24"/>
          <w:lang w:eastAsia="ko-KR"/>
        </w:rPr>
      </w:pPr>
      <w:bookmarkStart w:id="27" w:name="_Toc29239836"/>
      <w:bookmarkStart w:id="28" w:name="_Toc37296195"/>
      <w:bookmarkStart w:id="29" w:name="_Toc46490321"/>
      <w:bookmarkStart w:id="30" w:name="_Toc52752016"/>
      <w:bookmarkStart w:id="31" w:name="_Toc52796478"/>
      <w:bookmarkStart w:id="32" w:name="_Toc163044305"/>
      <w:r w:rsidRPr="00305473">
        <w:rPr>
          <w:rFonts w:ascii="Arial" w:eastAsia="Times New Roman" w:hAnsi="Arial"/>
          <w:sz w:val="24"/>
          <w:lang w:eastAsia="ko-KR"/>
        </w:rPr>
        <w:t>5.4.2.1</w:t>
      </w:r>
      <w:r w:rsidRPr="00305473">
        <w:rPr>
          <w:rFonts w:ascii="Arial" w:eastAsia="Times New Roman" w:hAnsi="Arial"/>
          <w:sz w:val="24"/>
          <w:lang w:eastAsia="ko-KR"/>
        </w:rPr>
        <w:tab/>
        <w:t>HARQ Entity</w:t>
      </w:r>
      <w:bookmarkEnd w:id="27"/>
      <w:bookmarkEnd w:id="28"/>
      <w:bookmarkEnd w:id="29"/>
      <w:bookmarkEnd w:id="30"/>
      <w:bookmarkEnd w:id="31"/>
      <w:bookmarkEnd w:id="32"/>
    </w:p>
    <w:p w14:paraId="2933A44E" w14:textId="77777777" w:rsidR="00FA2FD2" w:rsidRPr="00305473" w:rsidRDefault="00FA2FD2" w:rsidP="00FA2FD2">
      <w:pPr>
        <w:overflowPunct w:val="0"/>
        <w:autoSpaceDE w:val="0"/>
        <w:autoSpaceDN w:val="0"/>
        <w:adjustRightInd w:val="0"/>
        <w:jc w:val="both"/>
        <w:textAlignment w:val="baseline"/>
        <w:rPr>
          <w:rFonts w:eastAsia="Times New Roman"/>
          <w:lang w:eastAsia="ko-KR"/>
        </w:rPr>
      </w:pPr>
      <w:r w:rsidRPr="00305473">
        <w:rPr>
          <w:rFonts w:eastAsia="Times New Roman"/>
          <w:lang w:eastAsia="ko-KR"/>
        </w:rPr>
        <w:t xml:space="preserve">The MAC entity includes a HARQ entity for each Serving Cell with configured uplink (including the case when it is configured with </w:t>
      </w:r>
      <w:r w:rsidRPr="00305473">
        <w:rPr>
          <w:rFonts w:eastAsia="Times New Roman"/>
          <w:i/>
          <w:lang w:eastAsia="ko-KR"/>
        </w:rPr>
        <w:t>supplementaryUplink</w:t>
      </w:r>
      <w:r w:rsidRPr="00305473">
        <w:rPr>
          <w:rFonts w:eastAsia="Times New Roman"/>
          <w:lang w:eastAsia="ko-KR"/>
        </w:rPr>
        <w:t>), which maintains a number of parallel HARQ processes.</w:t>
      </w:r>
    </w:p>
    <w:p w14:paraId="3D32FCC2" w14:textId="77777777" w:rsidR="00FA2FD2" w:rsidRPr="00305473" w:rsidRDefault="00FA2FD2" w:rsidP="00FA2FD2">
      <w:pPr>
        <w:overflowPunct w:val="0"/>
        <w:autoSpaceDE w:val="0"/>
        <w:autoSpaceDN w:val="0"/>
        <w:adjustRightInd w:val="0"/>
        <w:jc w:val="both"/>
        <w:textAlignment w:val="baseline"/>
        <w:rPr>
          <w:rFonts w:eastAsia="Times New Roman"/>
          <w:lang w:eastAsia="ko-KR"/>
        </w:rPr>
      </w:pPr>
      <w:r w:rsidRPr="00305473">
        <w:rPr>
          <w:rFonts w:eastAsia="Times New Roman"/>
          <w:lang w:eastAsia="ko-KR"/>
        </w:rPr>
        <w:t>The number of parallel UL HARQ processes per HARQ entity is specified in TS 38.214 [7].</w:t>
      </w:r>
    </w:p>
    <w:p w14:paraId="68176FB2" w14:textId="2BBCBF75" w:rsidR="00FA2FD2" w:rsidRPr="00305473" w:rsidRDefault="00FA2FD2" w:rsidP="00FA2FD2">
      <w:pPr>
        <w:overflowPunct w:val="0"/>
        <w:autoSpaceDE w:val="0"/>
        <w:autoSpaceDN w:val="0"/>
        <w:adjustRightInd w:val="0"/>
        <w:jc w:val="both"/>
        <w:textAlignment w:val="baseline"/>
        <w:rPr>
          <w:rFonts w:eastAsia="Times New Roman"/>
          <w:lang w:eastAsia="ko-KR"/>
        </w:rPr>
      </w:pPr>
      <w:r w:rsidRPr="00305473">
        <w:rPr>
          <w:rFonts w:eastAsia="Times New Roman"/>
          <w:lang w:eastAsia="ko-KR"/>
        </w:rPr>
        <w:t>Each HARQ process supports one</w:t>
      </w:r>
      <w:ins w:id="33" w:author="ASUSTeK" w:date="2024-05-09T18:18:00Z">
        <w:r w:rsidR="00C77A8A">
          <w:rPr>
            <w:rFonts w:eastAsia="Times New Roman"/>
            <w:lang w:eastAsia="ko-KR"/>
          </w:rPr>
          <w:t xml:space="preserve"> or two</w:t>
        </w:r>
      </w:ins>
      <w:r w:rsidRPr="00305473">
        <w:rPr>
          <w:rFonts w:eastAsia="Times New Roman"/>
          <w:lang w:eastAsia="ko-KR"/>
        </w:rPr>
        <w:t xml:space="preserve"> TB</w:t>
      </w:r>
      <w:ins w:id="34" w:author="ASUSTeK" w:date="2024-05-10T09:14:00Z">
        <w:r w:rsidR="00D150C3">
          <w:rPr>
            <w:rFonts w:eastAsiaTheme="minorEastAsia" w:hint="eastAsia"/>
            <w:lang w:eastAsia="zh-TW"/>
          </w:rPr>
          <w:t>s</w:t>
        </w:r>
      </w:ins>
      <w:r w:rsidRPr="00305473">
        <w:rPr>
          <w:rFonts w:eastAsia="Times New Roman"/>
          <w:lang w:eastAsia="ko-KR"/>
        </w:rPr>
        <w:t>.</w:t>
      </w:r>
    </w:p>
    <w:p w14:paraId="6624FBF8" w14:textId="4F4016F6" w:rsidR="00FA2FD2" w:rsidRDefault="00FA2FD2" w:rsidP="00FA2FD2">
      <w:pPr>
        <w:overflowPunct w:val="0"/>
        <w:autoSpaceDE w:val="0"/>
        <w:autoSpaceDN w:val="0"/>
        <w:adjustRightInd w:val="0"/>
        <w:jc w:val="both"/>
        <w:textAlignment w:val="baseline"/>
        <w:rPr>
          <w:rFonts w:eastAsia="Times New Roman"/>
          <w:noProof/>
          <w:lang w:eastAsia="ko-KR"/>
        </w:rPr>
      </w:pPr>
      <w:r w:rsidRPr="00305473">
        <w:rPr>
          <w:rFonts w:eastAsia="Times New Roman"/>
          <w:lang w:eastAsia="ko-KR"/>
        </w:rPr>
        <w:t>E</w:t>
      </w:r>
      <w:r w:rsidRPr="00305473">
        <w:rPr>
          <w:rFonts w:eastAsia="Times New Roman"/>
          <w:noProof/>
          <w:lang w:eastAsia="ja-JP"/>
        </w:rPr>
        <w:t>ach HARQ process is associated with a HARQ process identifier.</w:t>
      </w:r>
      <w:r w:rsidRPr="00305473">
        <w:rPr>
          <w:rFonts w:eastAsia="Times New Roman"/>
          <w:noProof/>
          <w:lang w:eastAsia="ko-KR"/>
        </w:rPr>
        <w:t xml:space="preserve"> For UL transmission with UL grant in RA Response or for UL transmission for MSGA payload, HARQ process identifier 0 is used.</w:t>
      </w:r>
    </w:p>
    <w:p w14:paraId="68BDCBD5" w14:textId="27021BF1" w:rsidR="00136A61" w:rsidRPr="00305473" w:rsidRDefault="00136A61" w:rsidP="00FA2FD2">
      <w:pPr>
        <w:overflowPunct w:val="0"/>
        <w:autoSpaceDE w:val="0"/>
        <w:autoSpaceDN w:val="0"/>
        <w:adjustRightInd w:val="0"/>
        <w:jc w:val="both"/>
        <w:textAlignment w:val="baseline"/>
        <w:rPr>
          <w:rFonts w:eastAsia="Times New Roman"/>
          <w:noProof/>
          <w:lang w:eastAsia="ko-KR"/>
        </w:rPr>
      </w:pPr>
      <w:r>
        <w:rPr>
          <w:rFonts w:eastAsia="Times New Roman"/>
          <w:noProof/>
          <w:lang w:eastAsia="ko-KR"/>
        </w:rPr>
        <w:t>…</w:t>
      </w:r>
    </w:p>
    <w:p w14:paraId="13489246" w14:textId="77777777" w:rsidR="00FA2FD2" w:rsidRPr="00305473" w:rsidRDefault="00FA2FD2" w:rsidP="00FA2FD2">
      <w:pPr>
        <w:keepNext/>
        <w:keepLines/>
        <w:overflowPunct w:val="0"/>
        <w:autoSpaceDE w:val="0"/>
        <w:autoSpaceDN w:val="0"/>
        <w:adjustRightInd w:val="0"/>
        <w:spacing w:before="120"/>
        <w:ind w:left="1418" w:hanging="1418"/>
        <w:jc w:val="both"/>
        <w:textAlignment w:val="baseline"/>
        <w:outlineLvl w:val="3"/>
        <w:rPr>
          <w:rFonts w:ascii="Arial" w:eastAsia="Times New Roman" w:hAnsi="Arial"/>
          <w:sz w:val="24"/>
          <w:lang w:eastAsia="ko-KR"/>
        </w:rPr>
      </w:pPr>
      <w:bookmarkStart w:id="35" w:name="_Toc29239837"/>
      <w:bookmarkStart w:id="36" w:name="_Toc37296196"/>
      <w:bookmarkStart w:id="37" w:name="_Toc46490322"/>
      <w:bookmarkStart w:id="38" w:name="_Toc52752017"/>
      <w:bookmarkStart w:id="39" w:name="_Toc52796479"/>
      <w:bookmarkStart w:id="40" w:name="_Toc163044306"/>
      <w:r w:rsidRPr="00305473">
        <w:rPr>
          <w:rFonts w:ascii="Arial" w:eastAsia="Times New Roman" w:hAnsi="Arial"/>
          <w:sz w:val="24"/>
          <w:lang w:eastAsia="ko-KR"/>
        </w:rPr>
        <w:t>5.4.2.2</w:t>
      </w:r>
      <w:r w:rsidRPr="00305473">
        <w:rPr>
          <w:rFonts w:ascii="Arial" w:eastAsia="Times New Roman" w:hAnsi="Arial"/>
          <w:sz w:val="24"/>
          <w:lang w:eastAsia="ko-KR"/>
        </w:rPr>
        <w:tab/>
        <w:t>HARQ process</w:t>
      </w:r>
      <w:bookmarkEnd w:id="35"/>
      <w:bookmarkEnd w:id="36"/>
      <w:bookmarkEnd w:id="37"/>
      <w:bookmarkEnd w:id="38"/>
      <w:bookmarkEnd w:id="39"/>
      <w:bookmarkEnd w:id="40"/>
    </w:p>
    <w:p w14:paraId="62204F95" w14:textId="1854761E" w:rsidR="00FA2FD2" w:rsidRPr="00305473" w:rsidRDefault="00FA2FD2" w:rsidP="00FA2FD2">
      <w:pPr>
        <w:overflowPunct w:val="0"/>
        <w:autoSpaceDE w:val="0"/>
        <w:autoSpaceDN w:val="0"/>
        <w:adjustRightInd w:val="0"/>
        <w:jc w:val="both"/>
        <w:textAlignment w:val="baseline"/>
        <w:rPr>
          <w:rFonts w:eastAsia="Times New Roman"/>
          <w:noProof/>
          <w:lang w:eastAsia="ja-JP"/>
        </w:rPr>
      </w:pPr>
      <w:r w:rsidRPr="00305473">
        <w:rPr>
          <w:rFonts w:eastAsia="Times New Roman"/>
          <w:noProof/>
          <w:lang w:eastAsia="ja-JP"/>
        </w:rPr>
        <w:t>Each HARQ process is associated with a HARQ buffer.</w:t>
      </w:r>
      <w:ins w:id="41" w:author="ASUSTeK" w:date="2024-05-10T08:26:00Z">
        <w:r w:rsidR="009746D1">
          <w:rPr>
            <w:rFonts w:eastAsia="Times New Roman"/>
            <w:noProof/>
            <w:lang w:eastAsia="ja-JP"/>
          </w:rPr>
          <w:t xml:space="preserve"> </w:t>
        </w:r>
        <w:r w:rsidR="009746D1" w:rsidRPr="00136A61">
          <w:rPr>
            <w:rFonts w:eastAsia="Times New Roman"/>
            <w:noProof/>
            <w:lang w:eastAsia="ja-JP"/>
          </w:rPr>
          <w:t xml:space="preserve">When a transmission takes place for the HARQ process, one or two </w:t>
        </w:r>
      </w:ins>
      <w:ins w:id="42" w:author="ASUSTeK" w:date="2024-05-10T08:37:00Z">
        <w:r w:rsidR="00655815" w:rsidRPr="00386AE7">
          <w:rPr>
            <w:rFonts w:eastAsia="Times New Roman"/>
            <w:noProof/>
            <w:lang w:eastAsia="ja-JP"/>
          </w:rPr>
          <w:t>uplink grants</w:t>
        </w:r>
      </w:ins>
      <w:ins w:id="43" w:author="ASUSTeK" w:date="2024-05-10T08:26:00Z">
        <w:r w:rsidR="009746D1" w:rsidRPr="00136A61">
          <w:rPr>
            <w:rFonts w:eastAsia="Times New Roman"/>
            <w:noProof/>
            <w:lang w:eastAsia="ja-JP"/>
          </w:rPr>
          <w:t xml:space="preserve"> and the associated HARQ information are received from the HARQ entity.</w:t>
        </w:r>
      </w:ins>
    </w:p>
    <w:p w14:paraId="6064FFF6" w14:textId="226FCA88" w:rsidR="00FA2FD2" w:rsidRPr="00305473" w:rsidRDefault="00136A61" w:rsidP="00136A61">
      <w:pPr>
        <w:overflowPunct w:val="0"/>
        <w:autoSpaceDE w:val="0"/>
        <w:autoSpaceDN w:val="0"/>
        <w:adjustRightInd w:val="0"/>
        <w:jc w:val="both"/>
        <w:textAlignment w:val="baseline"/>
        <w:rPr>
          <w:rFonts w:eastAsia="Times New Roman"/>
          <w:noProof/>
          <w:lang w:eastAsia="ja-JP"/>
        </w:rPr>
      </w:pPr>
      <w:r>
        <w:rPr>
          <w:rFonts w:eastAsia="Times New Roman"/>
          <w:noProof/>
          <w:lang w:eastAsia="ja-JP"/>
        </w:rPr>
        <w:t>…</w:t>
      </w:r>
    </w:p>
    <w:p w14:paraId="1DBC7389" w14:textId="77777777" w:rsidR="00FA2FD2" w:rsidRPr="00305473" w:rsidRDefault="00FA2FD2" w:rsidP="00FA2FD2">
      <w:pPr>
        <w:overflowPunct w:val="0"/>
        <w:autoSpaceDE w:val="0"/>
        <w:autoSpaceDN w:val="0"/>
        <w:adjustRightInd w:val="0"/>
        <w:jc w:val="both"/>
        <w:textAlignment w:val="baseline"/>
        <w:rPr>
          <w:rFonts w:eastAsia="Times New Roman"/>
          <w:noProof/>
          <w:lang w:eastAsia="ja-JP"/>
        </w:rPr>
      </w:pPr>
      <w:r w:rsidRPr="00305473">
        <w:rPr>
          <w:rFonts w:eastAsia="Times New Roman"/>
          <w:noProof/>
          <w:lang w:eastAsia="ja-JP"/>
        </w:rPr>
        <w:t>If the HARQ entity requests a new transmission</w:t>
      </w:r>
      <w:r w:rsidRPr="00305473">
        <w:rPr>
          <w:rFonts w:eastAsia="Times New Roman"/>
          <w:noProof/>
          <w:lang w:eastAsia="ko-KR"/>
        </w:rPr>
        <w:t xml:space="preserve"> for a TB</w:t>
      </w:r>
      <w:r w:rsidRPr="00305473">
        <w:rPr>
          <w:rFonts w:eastAsia="Times New Roman"/>
          <w:noProof/>
          <w:lang w:eastAsia="ja-JP"/>
        </w:rPr>
        <w:t>, the HARQ process shall:</w:t>
      </w:r>
    </w:p>
    <w:p w14:paraId="61A90936" w14:textId="77777777" w:rsidR="00FA2FD2" w:rsidRPr="00305473" w:rsidRDefault="00FA2FD2" w:rsidP="00FA2FD2">
      <w:pPr>
        <w:overflowPunct w:val="0"/>
        <w:autoSpaceDE w:val="0"/>
        <w:autoSpaceDN w:val="0"/>
        <w:adjustRightInd w:val="0"/>
        <w:ind w:left="568" w:hanging="284"/>
        <w:jc w:val="both"/>
        <w:textAlignment w:val="baseline"/>
        <w:rPr>
          <w:rFonts w:eastAsia="Times New Roman"/>
          <w:noProof/>
          <w:lang w:eastAsia="ja-JP"/>
        </w:rPr>
      </w:pPr>
      <w:r w:rsidRPr="00305473">
        <w:rPr>
          <w:rFonts w:eastAsia="Times New Roman"/>
          <w:noProof/>
          <w:lang w:eastAsia="ko-KR"/>
        </w:rPr>
        <w:t>1&gt;</w:t>
      </w:r>
      <w:r w:rsidRPr="00305473">
        <w:rPr>
          <w:rFonts w:eastAsia="Times New Roman"/>
          <w:noProof/>
          <w:lang w:eastAsia="ja-JP"/>
        </w:rPr>
        <w:tab/>
        <w:t>store the MAC PDU in the associated HARQ buffer;</w:t>
      </w:r>
    </w:p>
    <w:p w14:paraId="2CD35088" w14:textId="134AFD8E" w:rsidR="00FA2FD2" w:rsidRPr="00305473" w:rsidRDefault="00FA2FD2" w:rsidP="00FA2FD2">
      <w:pPr>
        <w:overflowPunct w:val="0"/>
        <w:autoSpaceDE w:val="0"/>
        <w:autoSpaceDN w:val="0"/>
        <w:adjustRightInd w:val="0"/>
        <w:ind w:left="568" w:hanging="284"/>
        <w:jc w:val="both"/>
        <w:textAlignment w:val="baseline"/>
        <w:rPr>
          <w:rFonts w:eastAsia="Times New Roman"/>
          <w:lang w:eastAsia="ja-JP"/>
        </w:rPr>
      </w:pPr>
      <w:r w:rsidRPr="00305473">
        <w:rPr>
          <w:rFonts w:eastAsia="Times New Roman"/>
          <w:noProof/>
          <w:lang w:eastAsia="ko-KR"/>
        </w:rPr>
        <w:t>1&gt;</w:t>
      </w:r>
      <w:r w:rsidRPr="00305473">
        <w:rPr>
          <w:rFonts w:eastAsia="Times New Roman"/>
          <w:noProof/>
          <w:lang w:eastAsia="ja-JP"/>
        </w:rPr>
        <w:tab/>
        <w:t>store the uplink grant received from the HARQ entity;</w:t>
      </w:r>
    </w:p>
    <w:p w14:paraId="41C54B2C" w14:textId="77777777" w:rsidR="00FA2FD2" w:rsidRPr="00305473" w:rsidRDefault="00FA2FD2" w:rsidP="00FA2FD2">
      <w:pPr>
        <w:overflowPunct w:val="0"/>
        <w:autoSpaceDE w:val="0"/>
        <w:autoSpaceDN w:val="0"/>
        <w:adjustRightInd w:val="0"/>
        <w:ind w:left="568" w:hanging="284"/>
        <w:jc w:val="both"/>
        <w:textAlignment w:val="baseline"/>
        <w:rPr>
          <w:rFonts w:eastAsia="Times New Roman"/>
          <w:noProof/>
          <w:lang w:eastAsia="ja-JP"/>
        </w:rPr>
      </w:pPr>
      <w:r w:rsidRPr="00305473">
        <w:rPr>
          <w:rFonts w:eastAsia="Times New Roman"/>
          <w:noProof/>
          <w:lang w:eastAsia="ko-KR"/>
        </w:rPr>
        <w:t>1&gt;</w:t>
      </w:r>
      <w:r w:rsidRPr="00305473">
        <w:rPr>
          <w:rFonts w:eastAsia="Times New Roman"/>
          <w:noProof/>
          <w:lang w:eastAsia="ja-JP"/>
        </w:rPr>
        <w:tab/>
        <w:t>generate a transmission as described below.</w:t>
      </w:r>
    </w:p>
    <w:p w14:paraId="48E1A1B0" w14:textId="77777777" w:rsidR="00FA2FD2" w:rsidRPr="00305473" w:rsidRDefault="00FA2FD2" w:rsidP="00FA2FD2">
      <w:pPr>
        <w:overflowPunct w:val="0"/>
        <w:autoSpaceDE w:val="0"/>
        <w:autoSpaceDN w:val="0"/>
        <w:adjustRightInd w:val="0"/>
        <w:jc w:val="both"/>
        <w:textAlignment w:val="baseline"/>
        <w:rPr>
          <w:rFonts w:eastAsia="Times New Roman"/>
          <w:noProof/>
          <w:lang w:eastAsia="ja-JP"/>
        </w:rPr>
      </w:pPr>
      <w:r w:rsidRPr="00305473">
        <w:rPr>
          <w:rFonts w:eastAsia="Times New Roman"/>
          <w:noProof/>
          <w:lang w:eastAsia="ja-JP"/>
        </w:rPr>
        <w:t>If the HARQ entity requests a retransmission</w:t>
      </w:r>
      <w:r w:rsidRPr="00305473">
        <w:rPr>
          <w:rFonts w:eastAsia="Times New Roman"/>
          <w:noProof/>
          <w:lang w:eastAsia="ko-KR"/>
        </w:rPr>
        <w:t xml:space="preserve"> for a TB</w:t>
      </w:r>
      <w:r w:rsidRPr="00305473">
        <w:rPr>
          <w:rFonts w:eastAsia="Times New Roman"/>
          <w:noProof/>
          <w:lang w:eastAsia="ja-JP"/>
        </w:rPr>
        <w:t>, the HARQ process shall:</w:t>
      </w:r>
    </w:p>
    <w:p w14:paraId="1304BA73" w14:textId="77777777" w:rsidR="00FA2FD2" w:rsidRPr="00305473" w:rsidRDefault="00FA2FD2" w:rsidP="00FA2FD2">
      <w:pPr>
        <w:overflowPunct w:val="0"/>
        <w:autoSpaceDE w:val="0"/>
        <w:autoSpaceDN w:val="0"/>
        <w:adjustRightInd w:val="0"/>
        <w:ind w:left="568" w:hanging="284"/>
        <w:jc w:val="both"/>
        <w:textAlignment w:val="baseline"/>
        <w:rPr>
          <w:rFonts w:eastAsia="Times New Roman"/>
          <w:noProof/>
          <w:lang w:eastAsia="ja-JP"/>
        </w:rPr>
      </w:pPr>
      <w:r w:rsidRPr="00305473">
        <w:rPr>
          <w:rFonts w:eastAsia="Times New Roman"/>
          <w:noProof/>
          <w:lang w:eastAsia="ko-KR"/>
        </w:rPr>
        <w:t>1&gt;</w:t>
      </w:r>
      <w:r w:rsidRPr="00305473">
        <w:rPr>
          <w:rFonts w:eastAsia="Times New Roman"/>
          <w:noProof/>
          <w:lang w:eastAsia="ja-JP"/>
        </w:rPr>
        <w:tab/>
        <w:t>store the uplink grant received from the HARQ entity;</w:t>
      </w:r>
    </w:p>
    <w:p w14:paraId="37719BA1" w14:textId="77777777" w:rsidR="00FA2FD2" w:rsidRPr="00305473" w:rsidRDefault="00FA2FD2" w:rsidP="00FA2FD2">
      <w:pPr>
        <w:overflowPunct w:val="0"/>
        <w:autoSpaceDE w:val="0"/>
        <w:autoSpaceDN w:val="0"/>
        <w:adjustRightInd w:val="0"/>
        <w:ind w:left="568" w:hanging="284"/>
        <w:jc w:val="both"/>
        <w:textAlignment w:val="baseline"/>
        <w:rPr>
          <w:rFonts w:eastAsia="Times New Roman"/>
          <w:noProof/>
          <w:lang w:eastAsia="ja-JP"/>
        </w:rPr>
      </w:pPr>
      <w:r w:rsidRPr="00305473">
        <w:rPr>
          <w:rFonts w:eastAsia="Times New Roman"/>
          <w:noProof/>
          <w:lang w:eastAsia="ko-KR"/>
        </w:rPr>
        <w:t>1&gt;</w:t>
      </w:r>
      <w:r w:rsidRPr="00305473">
        <w:rPr>
          <w:rFonts w:eastAsia="Times New Roman"/>
          <w:noProof/>
          <w:lang w:eastAsia="ja-JP"/>
        </w:rPr>
        <w:tab/>
        <w:t>generate a transmission as described below.</w:t>
      </w:r>
    </w:p>
    <w:p w14:paraId="1C6C3EC4" w14:textId="77777777" w:rsidR="00FA2FD2" w:rsidRPr="00305473" w:rsidRDefault="00FA2FD2" w:rsidP="00FA2FD2">
      <w:pPr>
        <w:overflowPunct w:val="0"/>
        <w:autoSpaceDE w:val="0"/>
        <w:autoSpaceDN w:val="0"/>
        <w:adjustRightInd w:val="0"/>
        <w:jc w:val="both"/>
        <w:textAlignment w:val="baseline"/>
        <w:rPr>
          <w:rFonts w:eastAsia="Times New Roman"/>
          <w:noProof/>
          <w:lang w:eastAsia="ja-JP"/>
        </w:rPr>
      </w:pPr>
      <w:r w:rsidRPr="00305473">
        <w:rPr>
          <w:rFonts w:eastAsia="Times New Roman"/>
          <w:noProof/>
          <w:lang w:eastAsia="ja-JP"/>
        </w:rPr>
        <w:t>To generate a transmission</w:t>
      </w:r>
      <w:r w:rsidRPr="00305473">
        <w:rPr>
          <w:rFonts w:eastAsia="Times New Roman"/>
          <w:noProof/>
          <w:lang w:eastAsia="ko-KR"/>
        </w:rPr>
        <w:t xml:space="preserve"> for a TB</w:t>
      </w:r>
      <w:r w:rsidRPr="00305473">
        <w:rPr>
          <w:rFonts w:eastAsia="Times New Roman"/>
          <w:noProof/>
          <w:lang w:eastAsia="ja-JP"/>
        </w:rPr>
        <w:t>, the HARQ process shall:</w:t>
      </w:r>
    </w:p>
    <w:p w14:paraId="7FB09F6B" w14:textId="77777777" w:rsidR="00FA2FD2" w:rsidRPr="00305473" w:rsidRDefault="00FA2FD2" w:rsidP="00FA2FD2">
      <w:pPr>
        <w:overflowPunct w:val="0"/>
        <w:autoSpaceDE w:val="0"/>
        <w:autoSpaceDN w:val="0"/>
        <w:adjustRightInd w:val="0"/>
        <w:ind w:left="568" w:hanging="284"/>
        <w:jc w:val="both"/>
        <w:textAlignment w:val="baseline"/>
        <w:rPr>
          <w:rFonts w:eastAsia="Times New Roman"/>
          <w:noProof/>
          <w:lang w:eastAsia="ja-JP"/>
        </w:rPr>
      </w:pPr>
      <w:r w:rsidRPr="00305473">
        <w:rPr>
          <w:rFonts w:eastAsia="Times New Roman"/>
          <w:noProof/>
          <w:lang w:eastAsia="ko-KR"/>
        </w:rPr>
        <w:t>1&gt;</w:t>
      </w:r>
      <w:r w:rsidRPr="00305473">
        <w:rPr>
          <w:rFonts w:eastAsia="Times New Roman"/>
          <w:noProof/>
          <w:lang w:eastAsia="ja-JP"/>
        </w:rPr>
        <w:tab/>
        <w:t>if the MAC PDU was obtained from the Msg3 buffer; or</w:t>
      </w:r>
    </w:p>
    <w:p w14:paraId="35E0D13F" w14:textId="77777777" w:rsidR="00FA2FD2" w:rsidRPr="00305473" w:rsidRDefault="00FA2FD2" w:rsidP="00FA2FD2">
      <w:pPr>
        <w:overflowPunct w:val="0"/>
        <w:autoSpaceDE w:val="0"/>
        <w:autoSpaceDN w:val="0"/>
        <w:adjustRightInd w:val="0"/>
        <w:ind w:left="568" w:hanging="284"/>
        <w:jc w:val="both"/>
        <w:textAlignment w:val="baseline"/>
        <w:rPr>
          <w:rFonts w:eastAsia="Times New Roman"/>
          <w:noProof/>
          <w:lang w:eastAsia="ja-JP"/>
        </w:rPr>
      </w:pPr>
      <w:r w:rsidRPr="00305473">
        <w:rPr>
          <w:rFonts w:eastAsia="Times New Roman"/>
          <w:noProof/>
          <w:lang w:eastAsia="ja-JP"/>
        </w:rPr>
        <w:t>1&gt;</w:t>
      </w:r>
      <w:r w:rsidRPr="00305473">
        <w:rPr>
          <w:rFonts w:eastAsia="Times New Roman"/>
          <w:noProof/>
          <w:lang w:eastAsia="ja-JP"/>
        </w:rPr>
        <w:tab/>
        <w:t>if the MAC PDU was obtained from the MSGA buffer; or</w:t>
      </w:r>
    </w:p>
    <w:p w14:paraId="0CC81DA7" w14:textId="77777777" w:rsidR="00FA2FD2" w:rsidRPr="00305473" w:rsidRDefault="00FA2FD2" w:rsidP="00FA2FD2">
      <w:pPr>
        <w:overflowPunct w:val="0"/>
        <w:autoSpaceDE w:val="0"/>
        <w:autoSpaceDN w:val="0"/>
        <w:adjustRightInd w:val="0"/>
        <w:ind w:left="568" w:hanging="284"/>
        <w:jc w:val="both"/>
        <w:textAlignment w:val="baseline"/>
        <w:rPr>
          <w:rFonts w:eastAsia="Times New Roman"/>
          <w:noProof/>
          <w:lang w:eastAsia="ko-KR"/>
        </w:rPr>
      </w:pPr>
      <w:r w:rsidRPr="00305473">
        <w:rPr>
          <w:rFonts w:eastAsia="Times New Roman"/>
          <w:noProof/>
          <w:lang w:eastAsia="ko-KR"/>
        </w:rPr>
        <w:t>1&gt;</w:t>
      </w:r>
      <w:r w:rsidRPr="00305473">
        <w:rPr>
          <w:noProof/>
          <w:lang w:eastAsia="zh-TW"/>
        </w:rPr>
        <w:tab/>
        <w:t xml:space="preserve">if </w:t>
      </w:r>
      <w:r w:rsidRPr="00305473">
        <w:rPr>
          <w:rFonts w:eastAsia="Times New Roman"/>
          <w:noProof/>
          <w:lang w:eastAsia="ja-JP"/>
        </w:rPr>
        <w:t>there is no measurement gap at the time of the transmission</w:t>
      </w:r>
      <w:r w:rsidRPr="00305473">
        <w:rPr>
          <w:rFonts w:eastAsia="Times New Roman"/>
          <w:noProof/>
          <w:lang w:eastAsia="zh-TW"/>
        </w:rPr>
        <w:t xml:space="preserve"> and, in case of retransmission, </w:t>
      </w:r>
      <w:r w:rsidRPr="00305473">
        <w:rPr>
          <w:rFonts w:eastAsia="Times New Roman"/>
          <w:noProof/>
          <w:lang w:eastAsia="ja-JP"/>
        </w:rPr>
        <w:t xml:space="preserve">the </w:t>
      </w:r>
      <w:r w:rsidRPr="00305473">
        <w:rPr>
          <w:noProof/>
          <w:lang w:eastAsia="zh-TW"/>
        </w:rPr>
        <w:t>re</w:t>
      </w:r>
      <w:r w:rsidRPr="00305473">
        <w:rPr>
          <w:rFonts w:eastAsia="Times New Roman"/>
          <w:noProof/>
          <w:lang w:eastAsia="ja-JP"/>
        </w:rPr>
        <w:t>transmission</w:t>
      </w:r>
      <w:r w:rsidRPr="00305473">
        <w:rPr>
          <w:rFonts w:eastAsia="Times New Roman"/>
          <w:noProof/>
          <w:lang w:eastAsia="zh-TW"/>
        </w:rPr>
        <w:t xml:space="preserve"> does not collide with a transmission for a MAC PDU obtained from the Msg3 buffer or the MSGA buffer</w:t>
      </w:r>
      <w:r w:rsidRPr="00305473">
        <w:rPr>
          <w:rFonts w:eastAsia="Times New Roman"/>
          <w:noProof/>
          <w:lang w:eastAsia="ko-KR"/>
        </w:rPr>
        <w:t>:</w:t>
      </w:r>
    </w:p>
    <w:p w14:paraId="7426593F" w14:textId="77777777" w:rsidR="00FA2FD2" w:rsidRPr="00305473" w:rsidRDefault="00FA2FD2" w:rsidP="00FA2FD2">
      <w:pPr>
        <w:overflowPunct w:val="0"/>
        <w:autoSpaceDE w:val="0"/>
        <w:autoSpaceDN w:val="0"/>
        <w:adjustRightInd w:val="0"/>
        <w:ind w:left="851" w:hanging="284"/>
        <w:jc w:val="both"/>
        <w:textAlignment w:val="baseline"/>
        <w:rPr>
          <w:rFonts w:eastAsia="Times New Roman"/>
          <w:noProof/>
          <w:lang w:eastAsia="ja-JP"/>
        </w:rPr>
      </w:pPr>
      <w:r w:rsidRPr="00305473">
        <w:rPr>
          <w:rFonts w:eastAsia="Times New Roman"/>
          <w:noProof/>
          <w:lang w:eastAsia="ja-JP"/>
        </w:rPr>
        <w:t>2&gt;</w:t>
      </w:r>
      <w:r w:rsidRPr="00305473">
        <w:rPr>
          <w:rFonts w:eastAsia="Times New Roman"/>
          <w:noProof/>
          <w:lang w:eastAsia="ja-JP"/>
        </w:rPr>
        <w:tab/>
        <w:t>if there are neither NR sidelink transmission nor transmission of V2X sidelink communication at the time of the transmission; or</w:t>
      </w:r>
    </w:p>
    <w:p w14:paraId="7E3AADF5" w14:textId="77777777" w:rsidR="00FA2FD2" w:rsidRPr="00305473" w:rsidRDefault="00FA2FD2" w:rsidP="00FA2FD2">
      <w:pPr>
        <w:overflowPunct w:val="0"/>
        <w:autoSpaceDE w:val="0"/>
        <w:autoSpaceDN w:val="0"/>
        <w:adjustRightInd w:val="0"/>
        <w:ind w:left="851" w:hanging="284"/>
        <w:jc w:val="both"/>
        <w:textAlignment w:val="baseline"/>
        <w:rPr>
          <w:rFonts w:eastAsia="Times New Roman"/>
          <w:noProof/>
          <w:lang w:eastAsia="ja-JP"/>
        </w:rPr>
      </w:pPr>
      <w:r w:rsidRPr="00305473">
        <w:rPr>
          <w:rFonts w:eastAsia="Times New Roman"/>
          <w:noProof/>
          <w:lang w:eastAsia="ja-JP"/>
        </w:rPr>
        <w:t>2&gt;</w:t>
      </w:r>
      <w:r w:rsidRPr="00305473">
        <w:rPr>
          <w:rFonts w:eastAsia="Times New Roman"/>
          <w:noProof/>
          <w:lang w:eastAsia="ja-JP"/>
        </w:rPr>
        <w:tab/>
        <w:t xml:space="preserve">if </w:t>
      </w:r>
      <w:r w:rsidRPr="00305473">
        <w:rPr>
          <w:rFonts w:eastAsia="Malgun Gothic"/>
          <w:noProof/>
          <w:lang w:eastAsia="ko-KR"/>
        </w:rPr>
        <w:t>the transmission of the MAC PDU is prioritized over sidelink transmission</w:t>
      </w:r>
      <w:r w:rsidRPr="00305473">
        <w:rPr>
          <w:rFonts w:eastAsia="Malgun Gothic"/>
          <w:lang w:eastAsia="ko-KR"/>
        </w:rPr>
        <w:t xml:space="preserve"> or can be </w:t>
      </w:r>
      <w:r w:rsidRPr="00305473">
        <w:rPr>
          <w:rFonts w:eastAsia="Times New Roman"/>
          <w:noProof/>
          <w:lang w:eastAsia="ja-JP"/>
        </w:rPr>
        <w:t>simultaneously performed with sidelink transmission</w:t>
      </w:r>
      <w:r w:rsidRPr="00305473">
        <w:rPr>
          <w:rFonts w:eastAsia="Malgun Gothic"/>
          <w:noProof/>
          <w:lang w:eastAsia="ko-KR"/>
        </w:rPr>
        <w:t>:</w:t>
      </w:r>
    </w:p>
    <w:p w14:paraId="2C309BBF" w14:textId="3EEDEA0E" w:rsidR="00FA2FD2" w:rsidRDefault="00FA2FD2" w:rsidP="00FA2FD2">
      <w:pPr>
        <w:overflowPunct w:val="0"/>
        <w:autoSpaceDE w:val="0"/>
        <w:autoSpaceDN w:val="0"/>
        <w:adjustRightInd w:val="0"/>
        <w:ind w:left="1135" w:hanging="284"/>
        <w:jc w:val="both"/>
        <w:textAlignment w:val="baseline"/>
        <w:rPr>
          <w:rFonts w:eastAsia="Times New Roman"/>
          <w:noProof/>
          <w:lang w:eastAsia="ko-KR"/>
        </w:rPr>
      </w:pPr>
      <w:r w:rsidRPr="00305473">
        <w:rPr>
          <w:rFonts w:eastAsia="Times New Roman"/>
          <w:noProof/>
          <w:lang w:eastAsia="ko-KR"/>
        </w:rPr>
        <w:t>3&gt;</w:t>
      </w:r>
      <w:r w:rsidRPr="00305473">
        <w:rPr>
          <w:rFonts w:eastAsia="Times New Roman"/>
          <w:noProof/>
          <w:lang w:eastAsia="ja-JP"/>
        </w:rPr>
        <w:tab/>
        <w:t>instruct the physical layer to generate a transmission according to the stored uplink grant</w:t>
      </w:r>
      <w:r w:rsidRPr="00305473">
        <w:rPr>
          <w:rFonts w:eastAsia="Times New Roman"/>
          <w:noProof/>
          <w:lang w:eastAsia="ko-KR"/>
        </w:rPr>
        <w:t>.</w:t>
      </w:r>
    </w:p>
    <w:p w14:paraId="13C0EC58" w14:textId="26CF6DCF" w:rsidR="00FA2FD2" w:rsidRDefault="00136A61" w:rsidP="003D381A">
      <w:pPr>
        <w:overflowPunct w:val="0"/>
        <w:autoSpaceDE w:val="0"/>
        <w:autoSpaceDN w:val="0"/>
        <w:adjustRightInd w:val="0"/>
        <w:jc w:val="both"/>
        <w:textAlignment w:val="baseline"/>
        <w:rPr>
          <w:rFonts w:eastAsia="Times New Roman"/>
          <w:noProof/>
          <w:lang w:eastAsia="ko-KR"/>
        </w:rPr>
      </w:pPr>
      <w:r>
        <w:rPr>
          <w:rFonts w:eastAsia="Times New Roman"/>
          <w:noProof/>
          <w:lang w:eastAsia="ko-KR"/>
        </w:rPr>
        <w:t>…</w:t>
      </w:r>
    </w:p>
    <w:p w14:paraId="6AB348B8" w14:textId="77777777" w:rsidR="005D3867" w:rsidRPr="00695AD1" w:rsidRDefault="005D3867" w:rsidP="005D3867">
      <w:pPr>
        <w:keepNext/>
        <w:keepLines/>
        <w:overflowPunct w:val="0"/>
        <w:autoSpaceDE w:val="0"/>
        <w:autoSpaceDN w:val="0"/>
        <w:adjustRightInd w:val="0"/>
        <w:spacing w:before="120"/>
        <w:ind w:left="1134" w:hanging="1134"/>
        <w:jc w:val="both"/>
        <w:textAlignment w:val="baseline"/>
        <w:outlineLvl w:val="2"/>
        <w:rPr>
          <w:rFonts w:ascii="Arial" w:eastAsia="Times New Roman" w:hAnsi="Arial"/>
          <w:sz w:val="28"/>
          <w:lang w:eastAsia="ko-KR"/>
        </w:rPr>
      </w:pPr>
      <w:bookmarkStart w:id="44" w:name="_Toc46490323"/>
      <w:bookmarkStart w:id="45" w:name="_Toc52752018"/>
      <w:bookmarkStart w:id="46" w:name="_Toc52796480"/>
      <w:bookmarkStart w:id="47" w:name="_Toc163044307"/>
      <w:r w:rsidRPr="00695AD1">
        <w:rPr>
          <w:rFonts w:ascii="Arial" w:eastAsia="Times New Roman" w:hAnsi="Arial"/>
          <w:sz w:val="28"/>
          <w:lang w:eastAsia="ko-KR"/>
        </w:rPr>
        <w:t>5.4.3</w:t>
      </w:r>
      <w:r w:rsidRPr="00695AD1">
        <w:rPr>
          <w:rFonts w:ascii="Arial" w:eastAsia="Times New Roman" w:hAnsi="Arial"/>
          <w:sz w:val="28"/>
          <w:lang w:eastAsia="ko-KR"/>
        </w:rPr>
        <w:tab/>
        <w:t>Multiplexing and assembly</w:t>
      </w:r>
      <w:bookmarkEnd w:id="44"/>
      <w:bookmarkEnd w:id="45"/>
      <w:bookmarkEnd w:id="46"/>
      <w:bookmarkEnd w:id="47"/>
    </w:p>
    <w:p w14:paraId="7AF9B7BF" w14:textId="77777777" w:rsidR="005D3867" w:rsidRPr="00695AD1" w:rsidRDefault="005D3867" w:rsidP="005D3867">
      <w:pPr>
        <w:keepNext/>
        <w:keepLines/>
        <w:overflowPunct w:val="0"/>
        <w:autoSpaceDE w:val="0"/>
        <w:autoSpaceDN w:val="0"/>
        <w:adjustRightInd w:val="0"/>
        <w:spacing w:before="120"/>
        <w:ind w:left="1418" w:hanging="1418"/>
        <w:jc w:val="both"/>
        <w:textAlignment w:val="baseline"/>
        <w:outlineLvl w:val="3"/>
        <w:rPr>
          <w:rFonts w:ascii="Arial" w:eastAsia="Times New Roman" w:hAnsi="Arial"/>
          <w:sz w:val="24"/>
          <w:lang w:eastAsia="ko-KR"/>
        </w:rPr>
      </w:pPr>
      <w:bookmarkStart w:id="48" w:name="_Toc29239839"/>
      <w:bookmarkStart w:id="49" w:name="_Toc37296198"/>
      <w:bookmarkStart w:id="50" w:name="_Toc46490324"/>
      <w:bookmarkStart w:id="51" w:name="_Toc52752019"/>
      <w:bookmarkStart w:id="52" w:name="_Toc52796481"/>
      <w:bookmarkStart w:id="53" w:name="_Toc163044308"/>
      <w:r w:rsidRPr="00695AD1">
        <w:rPr>
          <w:rFonts w:ascii="Arial" w:eastAsia="Times New Roman" w:hAnsi="Arial"/>
          <w:sz w:val="24"/>
          <w:lang w:eastAsia="ko-KR"/>
        </w:rPr>
        <w:t>5.4.3.1</w:t>
      </w:r>
      <w:r w:rsidRPr="00695AD1">
        <w:rPr>
          <w:rFonts w:ascii="Arial" w:eastAsia="Times New Roman" w:hAnsi="Arial"/>
          <w:sz w:val="24"/>
          <w:lang w:eastAsia="ko-KR"/>
        </w:rPr>
        <w:tab/>
        <w:t>Logical Channel Prioritization</w:t>
      </w:r>
      <w:bookmarkEnd w:id="48"/>
      <w:bookmarkEnd w:id="49"/>
      <w:bookmarkEnd w:id="50"/>
      <w:bookmarkEnd w:id="51"/>
      <w:bookmarkEnd w:id="52"/>
      <w:bookmarkEnd w:id="53"/>
    </w:p>
    <w:p w14:paraId="590B12B8" w14:textId="77777777" w:rsidR="005D3867" w:rsidRPr="00695AD1" w:rsidRDefault="005D3867" w:rsidP="005D3867">
      <w:pPr>
        <w:keepNext/>
        <w:keepLines/>
        <w:overflowPunct w:val="0"/>
        <w:autoSpaceDE w:val="0"/>
        <w:autoSpaceDN w:val="0"/>
        <w:adjustRightInd w:val="0"/>
        <w:spacing w:before="120"/>
        <w:ind w:left="1701" w:hanging="1701"/>
        <w:jc w:val="both"/>
        <w:textAlignment w:val="baseline"/>
        <w:outlineLvl w:val="4"/>
        <w:rPr>
          <w:rFonts w:ascii="Arial" w:eastAsia="Times New Roman" w:hAnsi="Arial"/>
          <w:sz w:val="22"/>
          <w:lang w:eastAsia="ko-KR"/>
        </w:rPr>
      </w:pPr>
      <w:bookmarkStart w:id="54" w:name="_Toc29239842"/>
      <w:bookmarkStart w:id="55" w:name="_Toc37296201"/>
      <w:bookmarkStart w:id="56" w:name="_Toc46490327"/>
      <w:bookmarkStart w:id="57" w:name="_Toc52752022"/>
      <w:bookmarkStart w:id="58" w:name="_Toc52796484"/>
      <w:bookmarkStart w:id="59" w:name="_Toc163044311"/>
      <w:r w:rsidRPr="00695AD1">
        <w:rPr>
          <w:rFonts w:ascii="Arial" w:eastAsia="Times New Roman" w:hAnsi="Arial"/>
          <w:sz w:val="22"/>
          <w:lang w:eastAsia="ko-KR"/>
        </w:rPr>
        <w:t>5.4.3.1.3</w:t>
      </w:r>
      <w:r w:rsidRPr="00695AD1">
        <w:rPr>
          <w:rFonts w:ascii="Arial" w:eastAsia="Times New Roman" w:hAnsi="Arial"/>
          <w:sz w:val="22"/>
          <w:lang w:eastAsia="ko-KR"/>
        </w:rPr>
        <w:tab/>
        <w:t>Allocation of resources</w:t>
      </w:r>
      <w:bookmarkEnd w:id="54"/>
      <w:bookmarkEnd w:id="55"/>
      <w:bookmarkEnd w:id="56"/>
      <w:bookmarkEnd w:id="57"/>
      <w:bookmarkEnd w:id="58"/>
      <w:bookmarkEnd w:id="59"/>
    </w:p>
    <w:p w14:paraId="18DA1242" w14:textId="77777777" w:rsidR="005D3867" w:rsidRPr="00695AD1" w:rsidRDefault="005D3867" w:rsidP="005D3867">
      <w:pPr>
        <w:overflowPunct w:val="0"/>
        <w:autoSpaceDE w:val="0"/>
        <w:autoSpaceDN w:val="0"/>
        <w:adjustRightInd w:val="0"/>
        <w:jc w:val="both"/>
        <w:textAlignment w:val="baseline"/>
        <w:rPr>
          <w:rFonts w:eastAsia="Times New Roman"/>
          <w:lang w:eastAsia="ko-KR"/>
        </w:rPr>
      </w:pPr>
      <w:r>
        <w:rPr>
          <w:rFonts w:eastAsia="Times New Roman"/>
          <w:lang w:eastAsia="ko-KR"/>
        </w:rPr>
        <w:t>…</w:t>
      </w:r>
    </w:p>
    <w:p w14:paraId="00FB39A9" w14:textId="77777777" w:rsidR="005D3867" w:rsidRPr="00695AD1" w:rsidRDefault="005D3867" w:rsidP="005D3867">
      <w:pPr>
        <w:overflowPunct w:val="0"/>
        <w:autoSpaceDE w:val="0"/>
        <w:autoSpaceDN w:val="0"/>
        <w:adjustRightInd w:val="0"/>
        <w:jc w:val="both"/>
        <w:textAlignment w:val="baseline"/>
        <w:rPr>
          <w:rFonts w:eastAsia="Times New Roman"/>
          <w:lang w:eastAsia="ko-KR"/>
        </w:rPr>
      </w:pPr>
      <w:r w:rsidRPr="00695AD1">
        <w:rPr>
          <w:rFonts w:eastAsia="Times New Roman"/>
          <w:lang w:eastAsia="ko-KR"/>
        </w:rPr>
        <w:t>The MAC entity shall:</w:t>
      </w:r>
    </w:p>
    <w:p w14:paraId="40DFA70A" w14:textId="77777777" w:rsidR="005D3867" w:rsidRPr="00695AD1" w:rsidRDefault="005D3867" w:rsidP="005D3867">
      <w:pPr>
        <w:overflowPunct w:val="0"/>
        <w:autoSpaceDE w:val="0"/>
        <w:autoSpaceDN w:val="0"/>
        <w:adjustRightInd w:val="0"/>
        <w:ind w:left="568" w:hanging="284"/>
        <w:jc w:val="both"/>
        <w:textAlignment w:val="baseline"/>
        <w:rPr>
          <w:rFonts w:eastAsia="Times New Roman"/>
          <w:lang w:eastAsia="ko-KR"/>
        </w:rPr>
      </w:pPr>
      <w:r w:rsidRPr="00695AD1">
        <w:rPr>
          <w:rFonts w:eastAsia="Times New Roman"/>
          <w:lang w:eastAsia="ko-KR"/>
        </w:rPr>
        <w:t>1&gt;</w:t>
      </w:r>
      <w:r w:rsidRPr="00695AD1">
        <w:rPr>
          <w:rFonts w:eastAsia="Times New Roman"/>
          <w:lang w:eastAsia="ko-KR"/>
        </w:rPr>
        <w:tab/>
        <w:t xml:space="preserve">if the MAC entity is configured with </w:t>
      </w:r>
      <w:r w:rsidRPr="00695AD1">
        <w:rPr>
          <w:rFonts w:eastAsia="Times New Roman"/>
          <w:i/>
          <w:noProof/>
          <w:lang w:eastAsia="ja-JP"/>
        </w:rPr>
        <w:t>enhancedSkipUplinkTxDynamic</w:t>
      </w:r>
      <w:r w:rsidRPr="00695AD1">
        <w:rPr>
          <w:rFonts w:eastAsia="Times New Roman"/>
          <w:noProof/>
          <w:lang w:eastAsia="ja-JP"/>
        </w:rPr>
        <w:t xml:space="preserve"> with value </w:t>
      </w:r>
      <w:r w:rsidRPr="00695AD1">
        <w:rPr>
          <w:rFonts w:eastAsia="Times New Roman"/>
          <w:i/>
          <w:noProof/>
          <w:lang w:eastAsia="ja-JP"/>
        </w:rPr>
        <w:t>true</w:t>
      </w:r>
      <w:r w:rsidRPr="00695AD1">
        <w:rPr>
          <w:rFonts w:eastAsia="Times New Roman"/>
          <w:noProof/>
          <w:lang w:eastAsia="ja-JP"/>
        </w:rPr>
        <w:t xml:space="preserve"> and the grant indicated to the HARQ entity was addressed to a C-RNTI, or </w:t>
      </w:r>
      <w:r w:rsidRPr="00695AD1">
        <w:rPr>
          <w:rFonts w:eastAsia="Times New Roman"/>
          <w:noProof/>
          <w:lang w:eastAsia="zh-CN"/>
        </w:rPr>
        <w:t>if</w:t>
      </w:r>
      <w:r w:rsidRPr="00695AD1">
        <w:rPr>
          <w:rFonts w:eastAsia="Times New Roman"/>
          <w:noProof/>
          <w:lang w:eastAsia="ja-JP"/>
        </w:rPr>
        <w:t xml:space="preserve"> the MAC entity is configured with </w:t>
      </w:r>
      <w:r w:rsidRPr="00695AD1">
        <w:rPr>
          <w:rFonts w:eastAsia="Times New Roman"/>
          <w:i/>
          <w:noProof/>
          <w:lang w:eastAsia="ja-JP"/>
        </w:rPr>
        <w:t>enhancedSkipUplinkTxConfigured</w:t>
      </w:r>
      <w:r w:rsidRPr="00695AD1">
        <w:rPr>
          <w:rFonts w:eastAsia="Times New Roman"/>
          <w:noProof/>
          <w:lang w:eastAsia="ja-JP"/>
        </w:rPr>
        <w:t xml:space="preserve"> with value </w:t>
      </w:r>
      <w:r w:rsidRPr="00695AD1">
        <w:rPr>
          <w:rFonts w:eastAsia="Times New Roman"/>
          <w:i/>
          <w:noProof/>
          <w:lang w:eastAsia="ja-JP"/>
        </w:rPr>
        <w:t>true</w:t>
      </w:r>
      <w:r w:rsidRPr="00695AD1">
        <w:rPr>
          <w:rFonts w:eastAsia="Times New Roman"/>
          <w:noProof/>
          <w:lang w:eastAsia="ja-JP"/>
        </w:rPr>
        <w:t xml:space="preserve"> and the grant indicated to the HARQ entity is a configured uplink grant:</w:t>
      </w:r>
    </w:p>
    <w:p w14:paraId="5F180FA3" w14:textId="77777777" w:rsidR="005D3867" w:rsidRPr="00695AD1" w:rsidRDefault="005D3867" w:rsidP="005D3867">
      <w:pPr>
        <w:overflowPunct w:val="0"/>
        <w:autoSpaceDE w:val="0"/>
        <w:autoSpaceDN w:val="0"/>
        <w:adjustRightInd w:val="0"/>
        <w:ind w:left="851" w:hanging="284"/>
        <w:jc w:val="both"/>
        <w:textAlignment w:val="baseline"/>
        <w:rPr>
          <w:rFonts w:eastAsia="Times New Roman"/>
          <w:lang w:eastAsia="ko-KR"/>
        </w:rPr>
      </w:pPr>
      <w:r w:rsidRPr="00695AD1">
        <w:rPr>
          <w:rFonts w:eastAsia="Times New Roman"/>
          <w:lang w:eastAsia="ko-KR"/>
        </w:rPr>
        <w:t>2&gt;</w:t>
      </w:r>
      <w:r w:rsidRPr="00695AD1">
        <w:rPr>
          <w:rFonts w:eastAsia="Times New Roman"/>
          <w:lang w:eastAsia="ko-KR"/>
        </w:rPr>
        <w:tab/>
        <w:t>if there is no UCI to be multiplexed on this PUSCH transmission as specified in TS 38.213 [6]; and</w:t>
      </w:r>
    </w:p>
    <w:p w14:paraId="391CBFD3" w14:textId="77777777" w:rsidR="005D3867" w:rsidRPr="00695AD1" w:rsidRDefault="005D3867" w:rsidP="005D3867">
      <w:pPr>
        <w:overflowPunct w:val="0"/>
        <w:autoSpaceDE w:val="0"/>
        <w:autoSpaceDN w:val="0"/>
        <w:adjustRightInd w:val="0"/>
        <w:ind w:left="851" w:hanging="284"/>
        <w:jc w:val="both"/>
        <w:textAlignment w:val="baseline"/>
        <w:rPr>
          <w:rFonts w:eastAsia="Times New Roman"/>
          <w:lang w:eastAsia="ko-KR"/>
        </w:rPr>
      </w:pPr>
      <w:r w:rsidRPr="00695AD1">
        <w:rPr>
          <w:rFonts w:eastAsia="Times New Roman"/>
          <w:lang w:eastAsia="ko-KR"/>
        </w:rPr>
        <w:t>2&gt;</w:t>
      </w:r>
      <w:r w:rsidRPr="00695AD1">
        <w:rPr>
          <w:rFonts w:eastAsia="Times New Roman"/>
          <w:lang w:eastAsia="ko-KR"/>
        </w:rPr>
        <w:tab/>
        <w:t>if there is no aperiodic CSI requested for this PUSCH transmission as specified in TS 38.212 [9]</w:t>
      </w:r>
      <w:r w:rsidRPr="00695AD1">
        <w:rPr>
          <w:rFonts w:eastAsia="Times New Roman"/>
          <w:noProof/>
          <w:lang w:eastAsia="ja-JP"/>
        </w:rPr>
        <w:t xml:space="preserve">; </w:t>
      </w:r>
      <w:r w:rsidRPr="00695AD1">
        <w:rPr>
          <w:rFonts w:eastAsia="Times New Roman"/>
          <w:lang w:eastAsia="ko-KR"/>
        </w:rPr>
        <w:t>and</w:t>
      </w:r>
    </w:p>
    <w:p w14:paraId="1EF7D2CD" w14:textId="77777777" w:rsidR="005D3867" w:rsidRPr="00695AD1" w:rsidRDefault="005D3867" w:rsidP="005D3867">
      <w:pPr>
        <w:overflowPunct w:val="0"/>
        <w:autoSpaceDE w:val="0"/>
        <w:autoSpaceDN w:val="0"/>
        <w:adjustRightInd w:val="0"/>
        <w:ind w:left="851" w:hanging="284"/>
        <w:jc w:val="both"/>
        <w:textAlignment w:val="baseline"/>
        <w:rPr>
          <w:rFonts w:eastAsia="Times New Roman"/>
          <w:lang w:eastAsia="ko-KR"/>
        </w:rPr>
      </w:pPr>
      <w:r w:rsidRPr="00695AD1">
        <w:rPr>
          <w:rFonts w:eastAsia="Times New Roman"/>
          <w:lang w:eastAsia="ko-KR"/>
        </w:rPr>
        <w:t>2&gt;</w:t>
      </w:r>
      <w:r w:rsidRPr="00695AD1">
        <w:rPr>
          <w:rFonts w:eastAsia="Times New Roman"/>
          <w:lang w:eastAsia="ko-KR"/>
        </w:rPr>
        <w:tab/>
        <w:t>if the MAC PDU includes zero MAC SDUs</w:t>
      </w:r>
      <w:r w:rsidRPr="00695AD1">
        <w:rPr>
          <w:rFonts w:eastAsia="Times New Roman"/>
          <w:noProof/>
          <w:lang w:eastAsia="ja-JP"/>
        </w:rPr>
        <w:t xml:space="preserve">; </w:t>
      </w:r>
      <w:r w:rsidRPr="00695AD1">
        <w:rPr>
          <w:rFonts w:eastAsia="Times New Roman"/>
          <w:lang w:eastAsia="ko-KR"/>
        </w:rPr>
        <w:t>and</w:t>
      </w:r>
    </w:p>
    <w:p w14:paraId="245ED173" w14:textId="77777777" w:rsidR="005D3867" w:rsidRPr="00695AD1" w:rsidRDefault="005D3867" w:rsidP="005D3867">
      <w:pPr>
        <w:overflowPunct w:val="0"/>
        <w:autoSpaceDE w:val="0"/>
        <w:autoSpaceDN w:val="0"/>
        <w:adjustRightInd w:val="0"/>
        <w:ind w:left="851" w:hanging="284"/>
        <w:jc w:val="both"/>
        <w:textAlignment w:val="baseline"/>
        <w:rPr>
          <w:rFonts w:eastAsia="Times New Roman"/>
          <w:lang w:eastAsia="ko-KR"/>
        </w:rPr>
      </w:pPr>
      <w:r w:rsidRPr="00695AD1">
        <w:rPr>
          <w:rFonts w:eastAsia="Times New Roman"/>
          <w:lang w:eastAsia="ko-KR"/>
        </w:rPr>
        <w:t>2&gt;</w:t>
      </w:r>
      <w:r w:rsidRPr="00695AD1">
        <w:rPr>
          <w:rFonts w:eastAsia="Times New Roman"/>
          <w:lang w:eastAsia="ko-KR"/>
        </w:rPr>
        <w:tab/>
        <w:t>if the MAC PDU includes only the periodic BSR and there is no data available for any LCG, or the MAC PDU includes only the padding BSR:</w:t>
      </w:r>
    </w:p>
    <w:p w14:paraId="6495ED7C" w14:textId="77777777" w:rsidR="005D3867" w:rsidRPr="00695AD1" w:rsidRDefault="005D3867" w:rsidP="005D3867">
      <w:pPr>
        <w:overflowPunct w:val="0"/>
        <w:autoSpaceDE w:val="0"/>
        <w:autoSpaceDN w:val="0"/>
        <w:adjustRightInd w:val="0"/>
        <w:ind w:left="1135" w:hanging="284"/>
        <w:jc w:val="both"/>
        <w:textAlignment w:val="baseline"/>
        <w:rPr>
          <w:rFonts w:eastAsia="Times New Roman"/>
          <w:noProof/>
          <w:lang w:eastAsia="ja-JP"/>
        </w:rPr>
      </w:pPr>
      <w:r w:rsidRPr="00695AD1">
        <w:rPr>
          <w:rFonts w:eastAsia="Times New Roman"/>
          <w:noProof/>
          <w:lang w:eastAsia="ko-KR"/>
        </w:rPr>
        <w:t>3&gt;</w:t>
      </w:r>
      <w:r w:rsidRPr="00695AD1">
        <w:rPr>
          <w:rFonts w:eastAsia="Times New Roman"/>
          <w:noProof/>
          <w:lang w:eastAsia="ja-JP"/>
        </w:rPr>
        <w:tab/>
        <w:t>not generate a MAC PDU for the HARQ entity.</w:t>
      </w:r>
    </w:p>
    <w:p w14:paraId="66C49D8A" w14:textId="77777777" w:rsidR="005D3867" w:rsidRPr="00695AD1" w:rsidRDefault="005D3867" w:rsidP="005D3867">
      <w:pPr>
        <w:overflowPunct w:val="0"/>
        <w:autoSpaceDE w:val="0"/>
        <w:autoSpaceDN w:val="0"/>
        <w:adjustRightInd w:val="0"/>
        <w:ind w:left="568" w:hanging="284"/>
        <w:jc w:val="both"/>
        <w:textAlignment w:val="baseline"/>
        <w:rPr>
          <w:rFonts w:eastAsia="Times New Roman"/>
          <w:lang w:eastAsia="ko-KR"/>
        </w:rPr>
      </w:pPr>
      <w:r w:rsidRPr="00695AD1">
        <w:rPr>
          <w:rFonts w:eastAsia="Times New Roman"/>
          <w:lang w:eastAsia="ko-KR"/>
        </w:rPr>
        <w:t>1&gt;</w:t>
      </w:r>
      <w:r w:rsidRPr="00695AD1">
        <w:rPr>
          <w:rFonts w:eastAsia="Times New Roman"/>
          <w:lang w:eastAsia="ko-KR"/>
        </w:rPr>
        <w:tab/>
        <w:t xml:space="preserve">else if the MAC entity is configured with </w:t>
      </w:r>
      <w:r w:rsidRPr="00695AD1">
        <w:rPr>
          <w:rFonts w:eastAsia="Times New Roman"/>
          <w:i/>
          <w:lang w:eastAsia="ko-KR"/>
        </w:rPr>
        <w:t>skipUplinkTxDynamic</w:t>
      </w:r>
      <w:r w:rsidRPr="00695AD1">
        <w:rPr>
          <w:rFonts w:eastAsia="Times New Roman"/>
          <w:lang w:eastAsia="ko-KR"/>
        </w:rPr>
        <w:t xml:space="preserve"> with value </w:t>
      </w:r>
      <w:r w:rsidRPr="00695AD1">
        <w:rPr>
          <w:rFonts w:eastAsia="Times New Roman"/>
          <w:i/>
          <w:lang w:eastAsia="ko-KR"/>
        </w:rPr>
        <w:t>true</w:t>
      </w:r>
      <w:r w:rsidRPr="00695AD1">
        <w:rPr>
          <w:rFonts w:eastAsia="Times New Roman"/>
          <w:lang w:eastAsia="ko-KR"/>
        </w:rPr>
        <w:t xml:space="preserve"> and the grant indicated to the HARQ entity was addressed to a C-RNTI, or the grant indicated to the HARQ entity is a configured uplink grant:</w:t>
      </w:r>
    </w:p>
    <w:p w14:paraId="1FDC9BC4" w14:textId="77777777" w:rsidR="005D3867" w:rsidRPr="00695AD1" w:rsidRDefault="005D3867" w:rsidP="005D3867">
      <w:pPr>
        <w:overflowPunct w:val="0"/>
        <w:autoSpaceDE w:val="0"/>
        <w:autoSpaceDN w:val="0"/>
        <w:adjustRightInd w:val="0"/>
        <w:ind w:left="851" w:hanging="284"/>
        <w:jc w:val="both"/>
        <w:textAlignment w:val="baseline"/>
        <w:rPr>
          <w:rFonts w:eastAsia="Times New Roman"/>
          <w:lang w:eastAsia="ko-KR"/>
        </w:rPr>
      </w:pPr>
      <w:r w:rsidRPr="00695AD1">
        <w:rPr>
          <w:rFonts w:eastAsia="Times New Roman"/>
          <w:lang w:eastAsia="ko-KR"/>
        </w:rPr>
        <w:t>2&gt;</w:t>
      </w:r>
      <w:r w:rsidRPr="00695AD1">
        <w:rPr>
          <w:rFonts w:eastAsia="Times New Roman"/>
          <w:lang w:eastAsia="ko-KR"/>
        </w:rPr>
        <w:tab/>
        <w:t>if there is no aperiodic CSI requested for this PUSCH transmission as specified in TS 38.212 [9]; and</w:t>
      </w:r>
    </w:p>
    <w:p w14:paraId="6D505F81" w14:textId="77777777" w:rsidR="005D3867" w:rsidRPr="00695AD1" w:rsidRDefault="005D3867" w:rsidP="005D3867">
      <w:pPr>
        <w:overflowPunct w:val="0"/>
        <w:autoSpaceDE w:val="0"/>
        <w:autoSpaceDN w:val="0"/>
        <w:adjustRightInd w:val="0"/>
        <w:ind w:left="851" w:hanging="284"/>
        <w:jc w:val="both"/>
        <w:textAlignment w:val="baseline"/>
        <w:rPr>
          <w:rFonts w:eastAsia="Times New Roman"/>
          <w:lang w:eastAsia="ko-KR"/>
        </w:rPr>
      </w:pPr>
      <w:r w:rsidRPr="00695AD1">
        <w:rPr>
          <w:rFonts w:eastAsia="Times New Roman"/>
          <w:lang w:eastAsia="ko-KR"/>
        </w:rPr>
        <w:t>2&gt;</w:t>
      </w:r>
      <w:r w:rsidRPr="00695AD1">
        <w:rPr>
          <w:rFonts w:eastAsia="Times New Roman"/>
          <w:lang w:eastAsia="ko-KR"/>
        </w:rPr>
        <w:tab/>
        <w:t>if the MAC PDU includes zero MAC SDUs; and</w:t>
      </w:r>
    </w:p>
    <w:p w14:paraId="3F6CC5A2" w14:textId="77777777" w:rsidR="005D3867" w:rsidRPr="00695AD1" w:rsidRDefault="005D3867" w:rsidP="005D3867">
      <w:pPr>
        <w:overflowPunct w:val="0"/>
        <w:autoSpaceDE w:val="0"/>
        <w:autoSpaceDN w:val="0"/>
        <w:adjustRightInd w:val="0"/>
        <w:ind w:left="851" w:hanging="284"/>
        <w:jc w:val="both"/>
        <w:textAlignment w:val="baseline"/>
        <w:rPr>
          <w:rFonts w:eastAsia="Times New Roman"/>
          <w:lang w:eastAsia="ko-KR"/>
        </w:rPr>
      </w:pPr>
      <w:r w:rsidRPr="00695AD1">
        <w:rPr>
          <w:rFonts w:eastAsia="Times New Roman"/>
          <w:lang w:eastAsia="ko-KR"/>
        </w:rPr>
        <w:t>2&gt;</w:t>
      </w:r>
      <w:r w:rsidRPr="00695AD1">
        <w:rPr>
          <w:rFonts w:eastAsia="Times New Roman"/>
          <w:lang w:eastAsia="ko-KR"/>
        </w:rPr>
        <w:tab/>
        <w:t>if the MAC PDU includes only the periodic BSR and there is no data available for any LCG, or the MAC PDU includes only the padding BSR:</w:t>
      </w:r>
    </w:p>
    <w:p w14:paraId="4AE6B5BD" w14:textId="77777777" w:rsidR="005D3867" w:rsidRPr="00695AD1" w:rsidRDefault="005D3867" w:rsidP="005D3867">
      <w:pPr>
        <w:overflowPunct w:val="0"/>
        <w:autoSpaceDE w:val="0"/>
        <w:autoSpaceDN w:val="0"/>
        <w:adjustRightInd w:val="0"/>
        <w:ind w:left="1135" w:hanging="284"/>
        <w:jc w:val="both"/>
        <w:textAlignment w:val="baseline"/>
        <w:rPr>
          <w:rFonts w:eastAsia="Times New Roman"/>
          <w:noProof/>
          <w:lang w:eastAsia="ja-JP"/>
        </w:rPr>
      </w:pPr>
      <w:r w:rsidRPr="00695AD1">
        <w:rPr>
          <w:rFonts w:eastAsia="Times New Roman"/>
          <w:noProof/>
          <w:lang w:eastAsia="ko-KR"/>
        </w:rPr>
        <w:t>3&gt;</w:t>
      </w:r>
      <w:r w:rsidRPr="00695AD1">
        <w:rPr>
          <w:rFonts w:eastAsia="Times New Roman"/>
          <w:noProof/>
          <w:lang w:eastAsia="ja-JP"/>
        </w:rPr>
        <w:tab/>
        <w:t>not generate a MAC PDU for the HARQ entity.</w:t>
      </w:r>
    </w:p>
    <w:p w14:paraId="244FCDDA" w14:textId="77777777" w:rsidR="00641B0A" w:rsidRPr="00CF1743" w:rsidRDefault="00641B0A" w:rsidP="00641B0A">
      <w:pPr>
        <w:pStyle w:val="NO"/>
        <w:jc w:val="both"/>
        <w:rPr>
          <w:ins w:id="60" w:author="ASUSTeK" w:date="2024-05-10T08:26:00Z"/>
          <w:noProof/>
        </w:rPr>
      </w:pPr>
      <w:ins w:id="61" w:author="ASUSTeK" w:date="2024-05-10T08:26:00Z">
        <w:r w:rsidRPr="00CF1743">
          <w:rPr>
            <w:noProof/>
          </w:rPr>
          <w:t>NOTE 1a:</w:t>
        </w:r>
        <w:r w:rsidRPr="00CF1743">
          <w:rPr>
            <w:noProof/>
          </w:rPr>
          <w:tab/>
          <w:t xml:space="preserve">If at least one MAC PDU is to be generated for the HARQ </w:t>
        </w:r>
        <w:r>
          <w:rPr>
            <w:noProof/>
          </w:rPr>
          <w:t>process</w:t>
        </w:r>
        <w:r w:rsidRPr="00CF1743">
          <w:rPr>
            <w:noProof/>
          </w:rPr>
          <w:t xml:space="preserve">, the MAC entity generates MAC PDUs corresponding to </w:t>
        </w:r>
        <w:r>
          <w:rPr>
            <w:noProof/>
          </w:rPr>
          <w:t xml:space="preserve">all </w:t>
        </w:r>
        <w:r w:rsidRPr="00CF1743">
          <w:rPr>
            <w:noProof/>
          </w:rPr>
          <w:t xml:space="preserve">UL grants indicated to the HARQ </w:t>
        </w:r>
        <w:r>
          <w:rPr>
            <w:noProof/>
          </w:rPr>
          <w:t>process</w:t>
        </w:r>
        <w:r w:rsidRPr="00CF1743">
          <w:rPr>
            <w:noProof/>
          </w:rPr>
          <w:t>.</w:t>
        </w:r>
      </w:ins>
    </w:p>
    <w:p w14:paraId="410F13F1" w14:textId="77777777" w:rsidR="005D3867" w:rsidRPr="007F1EDE" w:rsidRDefault="005D3867" w:rsidP="005D3867">
      <w:pPr>
        <w:widowControl w:val="0"/>
        <w:overflowPunct w:val="0"/>
        <w:autoSpaceDE w:val="0"/>
        <w:autoSpaceDN w:val="0"/>
        <w:adjustRightInd w:val="0"/>
        <w:spacing w:after="0" w:line="360" w:lineRule="atLeast"/>
        <w:jc w:val="both"/>
        <w:textAlignment w:val="baseline"/>
        <w:rPr>
          <w:sz w:val="22"/>
          <w:lang w:val="en-US" w:eastAsia="zh-TW"/>
        </w:rPr>
      </w:pPr>
      <w:r>
        <w:rPr>
          <w:rFonts w:eastAsiaTheme="minorEastAsia"/>
          <w:lang w:eastAsia="zh-TW"/>
        </w:rPr>
        <w:t>…</w:t>
      </w:r>
    </w:p>
    <w:p w14:paraId="7EB46C7F" w14:textId="77777777" w:rsidR="005D3867" w:rsidRPr="003D381A" w:rsidRDefault="005D3867" w:rsidP="003D381A">
      <w:pPr>
        <w:overflowPunct w:val="0"/>
        <w:autoSpaceDE w:val="0"/>
        <w:autoSpaceDN w:val="0"/>
        <w:adjustRightInd w:val="0"/>
        <w:jc w:val="both"/>
        <w:textAlignment w:val="baseline"/>
        <w:rPr>
          <w:rFonts w:eastAsia="Malgun Gothic"/>
          <w:lang w:eastAsia="ko-KR"/>
        </w:rPr>
      </w:pPr>
    </w:p>
    <w:sectPr w:rsidR="005D3867" w:rsidRPr="003D381A">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ACF47" w14:textId="77777777" w:rsidR="005D5467" w:rsidRDefault="005D5467">
      <w:r>
        <w:separator/>
      </w:r>
    </w:p>
  </w:endnote>
  <w:endnote w:type="continuationSeparator" w:id="0">
    <w:p w14:paraId="77F2AB20" w14:textId="77777777" w:rsidR="005D5467" w:rsidRDefault="005D5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24CFF" w14:textId="77777777" w:rsidR="005D5467" w:rsidRDefault="005D5467">
      <w:r>
        <w:separator/>
      </w:r>
    </w:p>
  </w:footnote>
  <w:footnote w:type="continuationSeparator" w:id="0">
    <w:p w14:paraId="2F83686A" w14:textId="77777777" w:rsidR="005D5467" w:rsidRDefault="005D5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B8EBE" w14:textId="77777777" w:rsidR="00E15E48" w:rsidRDefault="00E15E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347F3"/>
    <w:multiLevelType w:val="hybridMultilevel"/>
    <w:tmpl w:val="14E4EAB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8874F22"/>
    <w:multiLevelType w:val="hybridMultilevel"/>
    <w:tmpl w:val="FD02D44C"/>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640EEA"/>
    <w:multiLevelType w:val="hybridMultilevel"/>
    <w:tmpl w:val="AECA28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19092E56"/>
    <w:multiLevelType w:val="hybridMultilevel"/>
    <w:tmpl w:val="816C7068"/>
    <w:lvl w:ilvl="0" w:tplc="ADD8C4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880684"/>
    <w:multiLevelType w:val="hybridMultilevel"/>
    <w:tmpl w:val="D4E611F0"/>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BDF64F6"/>
    <w:multiLevelType w:val="hybridMultilevel"/>
    <w:tmpl w:val="03C26B9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540456"/>
    <w:multiLevelType w:val="hybridMultilevel"/>
    <w:tmpl w:val="1F06A7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03F04"/>
    <w:multiLevelType w:val="hybridMultilevel"/>
    <w:tmpl w:val="8F82D99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58151E5"/>
    <w:multiLevelType w:val="hybridMultilevel"/>
    <w:tmpl w:val="225C81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5E96D15"/>
    <w:multiLevelType w:val="hybridMultilevel"/>
    <w:tmpl w:val="271A5BE2"/>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F7B004B"/>
    <w:multiLevelType w:val="hybridMultilevel"/>
    <w:tmpl w:val="F0A0BF42"/>
    <w:lvl w:ilvl="0" w:tplc="FFBC999C">
      <w:start w:val="3"/>
      <w:numFmt w:val="decimal"/>
      <w:lvlText w:val="%1."/>
      <w:lvlJc w:val="left"/>
      <w:pPr>
        <w:ind w:left="1619"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F622CE3"/>
    <w:multiLevelType w:val="hybridMultilevel"/>
    <w:tmpl w:val="6E9CE33E"/>
    <w:lvl w:ilvl="0" w:tplc="9ABED6C4">
      <w:start w:val="5"/>
      <w:numFmt w:val="decimal"/>
      <w:lvlText w:val="%1."/>
      <w:lvlJc w:val="left"/>
      <w:pPr>
        <w:ind w:left="1619"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11B47FD"/>
    <w:multiLevelType w:val="hybridMultilevel"/>
    <w:tmpl w:val="33F6CC20"/>
    <w:lvl w:ilvl="0" w:tplc="2236B458">
      <w:numFmt w:val="bullet"/>
      <w:lvlText w:val=""/>
      <w:lvlJc w:val="left"/>
      <w:pPr>
        <w:ind w:left="360" w:hanging="360"/>
      </w:pPr>
      <w:rPr>
        <w:rFonts w:ascii="Wingdings" w:eastAsia="新細明體" w:hAnsi="Wingdings" w:cs="Times New Roman" w:hint="default"/>
        <w:color w:val="auto"/>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9AA22BF"/>
    <w:multiLevelType w:val="hybridMultilevel"/>
    <w:tmpl w:val="EF147F86"/>
    <w:lvl w:ilvl="0" w:tplc="FB6E659C">
      <w:start w:val="1"/>
      <w:numFmt w:val="bullet"/>
      <w:lvlText w:val="-"/>
      <w:lvlJc w:val="left"/>
      <w:pPr>
        <w:ind w:left="480" w:hanging="480"/>
      </w:pPr>
      <w:rPr>
        <w:rFonts w:ascii="Verdana" w:hAnsi="Verdana"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1B222F0"/>
    <w:multiLevelType w:val="hybridMultilevel"/>
    <w:tmpl w:val="D8141708"/>
    <w:lvl w:ilvl="0" w:tplc="ED66EB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69745ADB"/>
    <w:multiLevelType w:val="hybridMultilevel"/>
    <w:tmpl w:val="76D09834"/>
    <w:lvl w:ilvl="0" w:tplc="FB6E659C">
      <w:start w:val="1"/>
      <w:numFmt w:val="bullet"/>
      <w:lvlText w:val="-"/>
      <w:lvlJc w:val="left"/>
      <w:pPr>
        <w:ind w:left="480" w:hanging="480"/>
      </w:pPr>
      <w:rPr>
        <w:rFonts w:ascii="Verdana" w:hAnsi="Verdana"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DDD1253"/>
    <w:multiLevelType w:val="hybridMultilevel"/>
    <w:tmpl w:val="3762062E"/>
    <w:lvl w:ilvl="0" w:tplc="75B6592A">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ED942B8"/>
    <w:multiLevelType w:val="hybridMultilevel"/>
    <w:tmpl w:val="9BB4E2AA"/>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EF91C7E"/>
    <w:multiLevelType w:val="hybridMultilevel"/>
    <w:tmpl w:val="97727DE4"/>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6FD23F8"/>
    <w:multiLevelType w:val="hybridMultilevel"/>
    <w:tmpl w:val="2C448D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8AB7FA6"/>
    <w:multiLevelType w:val="hybridMultilevel"/>
    <w:tmpl w:val="C136DD90"/>
    <w:lvl w:ilvl="0" w:tplc="731C6EDE">
      <w:start w:val="1"/>
      <w:numFmt w:val="bullet"/>
      <w:lvlText w:val="。"/>
      <w:lvlJc w:val="left"/>
      <w:pPr>
        <w:ind w:left="764" w:hanging="480"/>
      </w:pPr>
      <w:rPr>
        <w:rFonts w:ascii="新細明體" w:eastAsia="新細明體" w:hAnsi="新細明體" w:hint="eastAsia"/>
        <w:b w:val="0"/>
        <w:color w:val="auto"/>
        <w:sz w:val="24"/>
        <w:szCs w:val="24"/>
        <w:lang w:val="en-US"/>
      </w:rPr>
    </w:lvl>
    <w:lvl w:ilvl="1" w:tplc="BDFE4B7C">
      <w:start w:val="2"/>
      <w:numFmt w:val="bullet"/>
      <w:lvlText w:val="-"/>
      <w:lvlJc w:val="left"/>
      <w:pPr>
        <w:ind w:left="1244" w:hanging="480"/>
      </w:pPr>
      <w:rPr>
        <w:rFonts w:ascii="Times New Roman" w:eastAsia="SimSun" w:hAnsi="Times New Roman" w:cs="Times New Roman"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5"/>
  </w:num>
  <w:num w:numId="2">
    <w:abstractNumId w:val="8"/>
  </w:num>
  <w:num w:numId="3">
    <w:abstractNumId w:val="9"/>
  </w:num>
  <w:num w:numId="4">
    <w:abstractNumId w:val="18"/>
  </w:num>
  <w:num w:numId="5">
    <w:abstractNumId w:val="15"/>
  </w:num>
  <w:num w:numId="6">
    <w:abstractNumId w:val="14"/>
  </w:num>
  <w:num w:numId="7">
    <w:abstractNumId w:val="12"/>
  </w:num>
  <w:num w:numId="8">
    <w:abstractNumId w:val="22"/>
  </w:num>
  <w:num w:numId="9">
    <w:abstractNumId w:val="3"/>
  </w:num>
  <w:num w:numId="10">
    <w:abstractNumId w:val="26"/>
  </w:num>
  <w:num w:numId="11">
    <w:abstractNumId w:val="19"/>
  </w:num>
  <w:num w:numId="12">
    <w:abstractNumId w:val="11"/>
  </w:num>
  <w:num w:numId="13">
    <w:abstractNumId w:val="21"/>
  </w:num>
  <w:num w:numId="14">
    <w:abstractNumId w:val="13"/>
  </w:num>
  <w:num w:numId="15">
    <w:abstractNumId w:val="16"/>
  </w:num>
  <w:num w:numId="16">
    <w:abstractNumId w:val="25"/>
  </w:num>
  <w:num w:numId="17">
    <w:abstractNumId w:val="2"/>
  </w:num>
  <w:num w:numId="18">
    <w:abstractNumId w:val="7"/>
  </w:num>
  <w:num w:numId="19">
    <w:abstractNumId w:val="6"/>
  </w:num>
  <w:num w:numId="20">
    <w:abstractNumId w:val="23"/>
  </w:num>
  <w:num w:numId="21">
    <w:abstractNumId w:val="10"/>
  </w:num>
  <w:num w:numId="22">
    <w:abstractNumId w:val="0"/>
  </w:num>
  <w:num w:numId="23">
    <w:abstractNumId w:val="20"/>
  </w:num>
  <w:num w:numId="24">
    <w:abstractNumId w:val="4"/>
  </w:num>
  <w:num w:numId="25">
    <w:abstractNumId w:val="17"/>
  </w:num>
  <w:num w:numId="26">
    <w:abstractNumId w:val="24"/>
  </w:num>
  <w:num w:numId="27">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BCB"/>
    <w:rsid w:val="00001BEE"/>
    <w:rsid w:val="00002802"/>
    <w:rsid w:val="000052C9"/>
    <w:rsid w:val="00005521"/>
    <w:rsid w:val="0000587B"/>
    <w:rsid w:val="000064A9"/>
    <w:rsid w:val="00006997"/>
    <w:rsid w:val="000077E3"/>
    <w:rsid w:val="00007FBA"/>
    <w:rsid w:val="000107B6"/>
    <w:rsid w:val="0001084C"/>
    <w:rsid w:val="00010C53"/>
    <w:rsid w:val="00010E4E"/>
    <w:rsid w:val="00011331"/>
    <w:rsid w:val="0001192E"/>
    <w:rsid w:val="00011B55"/>
    <w:rsid w:val="00011CB0"/>
    <w:rsid w:val="0001340C"/>
    <w:rsid w:val="00014656"/>
    <w:rsid w:val="000157C5"/>
    <w:rsid w:val="000160E3"/>
    <w:rsid w:val="00020B2C"/>
    <w:rsid w:val="00020D48"/>
    <w:rsid w:val="000211DB"/>
    <w:rsid w:val="0002154B"/>
    <w:rsid w:val="0002222E"/>
    <w:rsid w:val="00022865"/>
    <w:rsid w:val="00023D54"/>
    <w:rsid w:val="000248C3"/>
    <w:rsid w:val="00025502"/>
    <w:rsid w:val="00025540"/>
    <w:rsid w:val="000257A1"/>
    <w:rsid w:val="00025EAD"/>
    <w:rsid w:val="00026083"/>
    <w:rsid w:val="000271CE"/>
    <w:rsid w:val="000300F4"/>
    <w:rsid w:val="0003088F"/>
    <w:rsid w:val="00031000"/>
    <w:rsid w:val="000329E1"/>
    <w:rsid w:val="00032B4C"/>
    <w:rsid w:val="00032DCE"/>
    <w:rsid w:val="00032DD3"/>
    <w:rsid w:val="0003304F"/>
    <w:rsid w:val="000330B6"/>
    <w:rsid w:val="0003356F"/>
    <w:rsid w:val="00033C31"/>
    <w:rsid w:val="00033DCE"/>
    <w:rsid w:val="00033FA8"/>
    <w:rsid w:val="00034724"/>
    <w:rsid w:val="000351B5"/>
    <w:rsid w:val="0003614C"/>
    <w:rsid w:val="00037EC4"/>
    <w:rsid w:val="000404DC"/>
    <w:rsid w:val="00040D2D"/>
    <w:rsid w:val="000410FF"/>
    <w:rsid w:val="00041F51"/>
    <w:rsid w:val="00042487"/>
    <w:rsid w:val="00042A72"/>
    <w:rsid w:val="00042DFE"/>
    <w:rsid w:val="00042EB2"/>
    <w:rsid w:val="000438E0"/>
    <w:rsid w:val="00043994"/>
    <w:rsid w:val="000458F3"/>
    <w:rsid w:val="00045A71"/>
    <w:rsid w:val="0004646B"/>
    <w:rsid w:val="00046E9A"/>
    <w:rsid w:val="000479F9"/>
    <w:rsid w:val="00047FFC"/>
    <w:rsid w:val="00050301"/>
    <w:rsid w:val="00050477"/>
    <w:rsid w:val="000504A1"/>
    <w:rsid w:val="000518B6"/>
    <w:rsid w:val="000527A3"/>
    <w:rsid w:val="00053492"/>
    <w:rsid w:val="00053B0A"/>
    <w:rsid w:val="000541D3"/>
    <w:rsid w:val="000564B8"/>
    <w:rsid w:val="00056901"/>
    <w:rsid w:val="00056AEF"/>
    <w:rsid w:val="00057048"/>
    <w:rsid w:val="00060779"/>
    <w:rsid w:val="000619EE"/>
    <w:rsid w:val="00061E27"/>
    <w:rsid w:val="00062ADA"/>
    <w:rsid w:val="00062CC4"/>
    <w:rsid w:val="00063572"/>
    <w:rsid w:val="000636BD"/>
    <w:rsid w:val="000637B0"/>
    <w:rsid w:val="00064F54"/>
    <w:rsid w:val="00065883"/>
    <w:rsid w:val="00065C30"/>
    <w:rsid w:val="000666C8"/>
    <w:rsid w:val="0006675D"/>
    <w:rsid w:val="00066C89"/>
    <w:rsid w:val="00067431"/>
    <w:rsid w:val="00071201"/>
    <w:rsid w:val="00071460"/>
    <w:rsid w:val="0007177A"/>
    <w:rsid w:val="00071899"/>
    <w:rsid w:val="00071DC2"/>
    <w:rsid w:val="000739D0"/>
    <w:rsid w:val="00074711"/>
    <w:rsid w:val="00074933"/>
    <w:rsid w:val="00075203"/>
    <w:rsid w:val="00075978"/>
    <w:rsid w:val="00075D4D"/>
    <w:rsid w:val="00075F45"/>
    <w:rsid w:val="00077922"/>
    <w:rsid w:val="000779A4"/>
    <w:rsid w:val="00077C1F"/>
    <w:rsid w:val="00077C80"/>
    <w:rsid w:val="00081154"/>
    <w:rsid w:val="00081C02"/>
    <w:rsid w:val="000823B9"/>
    <w:rsid w:val="000823BD"/>
    <w:rsid w:val="00082532"/>
    <w:rsid w:val="000825BA"/>
    <w:rsid w:val="0008378D"/>
    <w:rsid w:val="000839D2"/>
    <w:rsid w:val="00085FF2"/>
    <w:rsid w:val="000860DB"/>
    <w:rsid w:val="000870D1"/>
    <w:rsid w:val="00087627"/>
    <w:rsid w:val="00090C03"/>
    <w:rsid w:val="00091CD4"/>
    <w:rsid w:val="00092D09"/>
    <w:rsid w:val="00093A6E"/>
    <w:rsid w:val="00093AA2"/>
    <w:rsid w:val="00094A1C"/>
    <w:rsid w:val="000950D2"/>
    <w:rsid w:val="00095294"/>
    <w:rsid w:val="00095513"/>
    <w:rsid w:val="00096221"/>
    <w:rsid w:val="00096849"/>
    <w:rsid w:val="000968CA"/>
    <w:rsid w:val="00096DCA"/>
    <w:rsid w:val="0009720F"/>
    <w:rsid w:val="000975CD"/>
    <w:rsid w:val="00097EB6"/>
    <w:rsid w:val="000A037A"/>
    <w:rsid w:val="000A05B0"/>
    <w:rsid w:val="000A0D27"/>
    <w:rsid w:val="000A179C"/>
    <w:rsid w:val="000A1BDA"/>
    <w:rsid w:val="000A1CAF"/>
    <w:rsid w:val="000A2630"/>
    <w:rsid w:val="000A29B2"/>
    <w:rsid w:val="000A32A2"/>
    <w:rsid w:val="000A42B5"/>
    <w:rsid w:val="000A44D4"/>
    <w:rsid w:val="000A45DF"/>
    <w:rsid w:val="000A53DC"/>
    <w:rsid w:val="000A6CCA"/>
    <w:rsid w:val="000A6D73"/>
    <w:rsid w:val="000A7208"/>
    <w:rsid w:val="000A7865"/>
    <w:rsid w:val="000A78D0"/>
    <w:rsid w:val="000B0D39"/>
    <w:rsid w:val="000B117B"/>
    <w:rsid w:val="000B1519"/>
    <w:rsid w:val="000B179F"/>
    <w:rsid w:val="000B24D5"/>
    <w:rsid w:val="000B2EC4"/>
    <w:rsid w:val="000B2F70"/>
    <w:rsid w:val="000B3E75"/>
    <w:rsid w:val="000B43AD"/>
    <w:rsid w:val="000B4957"/>
    <w:rsid w:val="000B50AE"/>
    <w:rsid w:val="000B69DD"/>
    <w:rsid w:val="000B7C8E"/>
    <w:rsid w:val="000C172F"/>
    <w:rsid w:val="000C1908"/>
    <w:rsid w:val="000C3395"/>
    <w:rsid w:val="000C40C2"/>
    <w:rsid w:val="000C4226"/>
    <w:rsid w:val="000C52D7"/>
    <w:rsid w:val="000C5396"/>
    <w:rsid w:val="000C5427"/>
    <w:rsid w:val="000C5DCE"/>
    <w:rsid w:val="000C7020"/>
    <w:rsid w:val="000C7681"/>
    <w:rsid w:val="000D0386"/>
    <w:rsid w:val="000D06E3"/>
    <w:rsid w:val="000D0971"/>
    <w:rsid w:val="000D15C1"/>
    <w:rsid w:val="000D17A5"/>
    <w:rsid w:val="000D1A98"/>
    <w:rsid w:val="000D2731"/>
    <w:rsid w:val="000D2C5F"/>
    <w:rsid w:val="000D32A1"/>
    <w:rsid w:val="000D4F74"/>
    <w:rsid w:val="000D4F79"/>
    <w:rsid w:val="000D5465"/>
    <w:rsid w:val="000D560E"/>
    <w:rsid w:val="000D5798"/>
    <w:rsid w:val="000D6383"/>
    <w:rsid w:val="000D6963"/>
    <w:rsid w:val="000D6AF8"/>
    <w:rsid w:val="000D737E"/>
    <w:rsid w:val="000E0C24"/>
    <w:rsid w:val="000E0D0A"/>
    <w:rsid w:val="000E101C"/>
    <w:rsid w:val="000E17DA"/>
    <w:rsid w:val="000E2304"/>
    <w:rsid w:val="000E36CA"/>
    <w:rsid w:val="000E39A4"/>
    <w:rsid w:val="000E44E2"/>
    <w:rsid w:val="000E45B3"/>
    <w:rsid w:val="000E4767"/>
    <w:rsid w:val="000E4B54"/>
    <w:rsid w:val="000E51B8"/>
    <w:rsid w:val="000E5ADA"/>
    <w:rsid w:val="000E5C1C"/>
    <w:rsid w:val="000E5CCA"/>
    <w:rsid w:val="000E7086"/>
    <w:rsid w:val="000E78C0"/>
    <w:rsid w:val="000F01D3"/>
    <w:rsid w:val="000F1232"/>
    <w:rsid w:val="000F1B03"/>
    <w:rsid w:val="000F21A0"/>
    <w:rsid w:val="000F2658"/>
    <w:rsid w:val="000F2FC7"/>
    <w:rsid w:val="000F485D"/>
    <w:rsid w:val="000F509B"/>
    <w:rsid w:val="000F5E5D"/>
    <w:rsid w:val="00101F90"/>
    <w:rsid w:val="00102EB2"/>
    <w:rsid w:val="00102ED4"/>
    <w:rsid w:val="00103478"/>
    <w:rsid w:val="001044ED"/>
    <w:rsid w:val="0010457B"/>
    <w:rsid w:val="001047DC"/>
    <w:rsid w:val="00104FD5"/>
    <w:rsid w:val="001051E9"/>
    <w:rsid w:val="00105335"/>
    <w:rsid w:val="00105A07"/>
    <w:rsid w:val="001060DE"/>
    <w:rsid w:val="00106912"/>
    <w:rsid w:val="00106C89"/>
    <w:rsid w:val="001103AA"/>
    <w:rsid w:val="00110EC6"/>
    <w:rsid w:val="0011182A"/>
    <w:rsid w:val="001118D0"/>
    <w:rsid w:val="00112717"/>
    <w:rsid w:val="001129C5"/>
    <w:rsid w:val="001139D6"/>
    <w:rsid w:val="001148AD"/>
    <w:rsid w:val="0011495C"/>
    <w:rsid w:val="00114A53"/>
    <w:rsid w:val="00116682"/>
    <w:rsid w:val="00116C45"/>
    <w:rsid w:val="00117414"/>
    <w:rsid w:val="00117538"/>
    <w:rsid w:val="001206B5"/>
    <w:rsid w:val="00120FB5"/>
    <w:rsid w:val="00121F00"/>
    <w:rsid w:val="00121F6B"/>
    <w:rsid w:val="00121FB8"/>
    <w:rsid w:val="00122BD4"/>
    <w:rsid w:val="00123042"/>
    <w:rsid w:val="001231C3"/>
    <w:rsid w:val="00123227"/>
    <w:rsid w:val="00123E63"/>
    <w:rsid w:val="00124459"/>
    <w:rsid w:val="00124992"/>
    <w:rsid w:val="001249D8"/>
    <w:rsid w:val="00124C55"/>
    <w:rsid w:val="00125456"/>
    <w:rsid w:val="0012676D"/>
    <w:rsid w:val="00126DA4"/>
    <w:rsid w:val="00127DF8"/>
    <w:rsid w:val="0013051C"/>
    <w:rsid w:val="00130FE6"/>
    <w:rsid w:val="00131EEC"/>
    <w:rsid w:val="00132CAB"/>
    <w:rsid w:val="001336D5"/>
    <w:rsid w:val="00133B1B"/>
    <w:rsid w:val="0013442B"/>
    <w:rsid w:val="00135AB0"/>
    <w:rsid w:val="0013614E"/>
    <w:rsid w:val="00136384"/>
    <w:rsid w:val="00136A61"/>
    <w:rsid w:val="00136E84"/>
    <w:rsid w:val="00137A9C"/>
    <w:rsid w:val="00140DDF"/>
    <w:rsid w:val="001413C7"/>
    <w:rsid w:val="001426A8"/>
    <w:rsid w:val="00143084"/>
    <w:rsid w:val="0014390F"/>
    <w:rsid w:val="00144377"/>
    <w:rsid w:val="0014440A"/>
    <w:rsid w:val="00144A65"/>
    <w:rsid w:val="0014537E"/>
    <w:rsid w:val="001457C1"/>
    <w:rsid w:val="00145F38"/>
    <w:rsid w:val="0014711E"/>
    <w:rsid w:val="00147696"/>
    <w:rsid w:val="00147BA0"/>
    <w:rsid w:val="00147DA3"/>
    <w:rsid w:val="0015027A"/>
    <w:rsid w:val="0015173A"/>
    <w:rsid w:val="00151B92"/>
    <w:rsid w:val="001528D2"/>
    <w:rsid w:val="00152F89"/>
    <w:rsid w:val="00152FD5"/>
    <w:rsid w:val="00154AD6"/>
    <w:rsid w:val="00154EEB"/>
    <w:rsid w:val="00155C5D"/>
    <w:rsid w:val="00156041"/>
    <w:rsid w:val="00156897"/>
    <w:rsid w:val="001576F1"/>
    <w:rsid w:val="00157EE1"/>
    <w:rsid w:val="001601CD"/>
    <w:rsid w:val="00162183"/>
    <w:rsid w:val="00162D02"/>
    <w:rsid w:val="00163610"/>
    <w:rsid w:val="001639C3"/>
    <w:rsid w:val="0016468C"/>
    <w:rsid w:val="00164C77"/>
    <w:rsid w:val="00164DED"/>
    <w:rsid w:val="00164F8B"/>
    <w:rsid w:val="00165CED"/>
    <w:rsid w:val="00167388"/>
    <w:rsid w:val="001675A8"/>
    <w:rsid w:val="0017047C"/>
    <w:rsid w:val="00170888"/>
    <w:rsid w:val="00170E21"/>
    <w:rsid w:val="00171001"/>
    <w:rsid w:val="0017117C"/>
    <w:rsid w:val="001712D5"/>
    <w:rsid w:val="001713E5"/>
    <w:rsid w:val="00174A88"/>
    <w:rsid w:val="00175A35"/>
    <w:rsid w:val="00175E36"/>
    <w:rsid w:val="001761A3"/>
    <w:rsid w:val="0017656E"/>
    <w:rsid w:val="00176BC1"/>
    <w:rsid w:val="0017734F"/>
    <w:rsid w:val="001775C8"/>
    <w:rsid w:val="00180715"/>
    <w:rsid w:val="00180D5E"/>
    <w:rsid w:val="001810B4"/>
    <w:rsid w:val="00181E9E"/>
    <w:rsid w:val="00182303"/>
    <w:rsid w:val="00182570"/>
    <w:rsid w:val="00182FBB"/>
    <w:rsid w:val="00183E89"/>
    <w:rsid w:val="001845FA"/>
    <w:rsid w:val="00184F1B"/>
    <w:rsid w:val="00187F32"/>
    <w:rsid w:val="00190971"/>
    <w:rsid w:val="00190AEE"/>
    <w:rsid w:val="00190C88"/>
    <w:rsid w:val="001913CC"/>
    <w:rsid w:val="00191D67"/>
    <w:rsid w:val="00192446"/>
    <w:rsid w:val="00192B04"/>
    <w:rsid w:val="00192BCF"/>
    <w:rsid w:val="00192E39"/>
    <w:rsid w:val="00193ADF"/>
    <w:rsid w:val="00194203"/>
    <w:rsid w:val="001944E6"/>
    <w:rsid w:val="0019467D"/>
    <w:rsid w:val="00194EC8"/>
    <w:rsid w:val="00195B8E"/>
    <w:rsid w:val="00195D62"/>
    <w:rsid w:val="00195F10"/>
    <w:rsid w:val="00196C99"/>
    <w:rsid w:val="0019735D"/>
    <w:rsid w:val="0019790B"/>
    <w:rsid w:val="00197A96"/>
    <w:rsid w:val="001A103C"/>
    <w:rsid w:val="001A155D"/>
    <w:rsid w:val="001A1693"/>
    <w:rsid w:val="001A1A93"/>
    <w:rsid w:val="001A1DBF"/>
    <w:rsid w:val="001A262B"/>
    <w:rsid w:val="001A2C96"/>
    <w:rsid w:val="001A2CE1"/>
    <w:rsid w:val="001A2F1A"/>
    <w:rsid w:val="001A302E"/>
    <w:rsid w:val="001A32E0"/>
    <w:rsid w:val="001A38AE"/>
    <w:rsid w:val="001A38C5"/>
    <w:rsid w:val="001A4A8D"/>
    <w:rsid w:val="001A4B14"/>
    <w:rsid w:val="001A5A67"/>
    <w:rsid w:val="001A66CF"/>
    <w:rsid w:val="001A6BE7"/>
    <w:rsid w:val="001B04CC"/>
    <w:rsid w:val="001B06CC"/>
    <w:rsid w:val="001B0B92"/>
    <w:rsid w:val="001B0DF1"/>
    <w:rsid w:val="001B0E64"/>
    <w:rsid w:val="001B151C"/>
    <w:rsid w:val="001B153A"/>
    <w:rsid w:val="001B1620"/>
    <w:rsid w:val="001B23EA"/>
    <w:rsid w:val="001B3348"/>
    <w:rsid w:val="001B34C2"/>
    <w:rsid w:val="001B3516"/>
    <w:rsid w:val="001B4073"/>
    <w:rsid w:val="001B4376"/>
    <w:rsid w:val="001B503E"/>
    <w:rsid w:val="001B533B"/>
    <w:rsid w:val="001B6337"/>
    <w:rsid w:val="001B74CC"/>
    <w:rsid w:val="001B77CA"/>
    <w:rsid w:val="001B78E3"/>
    <w:rsid w:val="001B7C53"/>
    <w:rsid w:val="001B7F0B"/>
    <w:rsid w:val="001C0230"/>
    <w:rsid w:val="001C0E4B"/>
    <w:rsid w:val="001C0F0D"/>
    <w:rsid w:val="001C25C5"/>
    <w:rsid w:val="001C32B5"/>
    <w:rsid w:val="001C3C8C"/>
    <w:rsid w:val="001C4052"/>
    <w:rsid w:val="001C4173"/>
    <w:rsid w:val="001C425E"/>
    <w:rsid w:val="001C4788"/>
    <w:rsid w:val="001C4899"/>
    <w:rsid w:val="001C5E7C"/>
    <w:rsid w:val="001C7D04"/>
    <w:rsid w:val="001D050E"/>
    <w:rsid w:val="001D0CD0"/>
    <w:rsid w:val="001D0EFF"/>
    <w:rsid w:val="001D23C7"/>
    <w:rsid w:val="001D32A2"/>
    <w:rsid w:val="001D38CC"/>
    <w:rsid w:val="001D3A01"/>
    <w:rsid w:val="001D3DC9"/>
    <w:rsid w:val="001D49FD"/>
    <w:rsid w:val="001D537B"/>
    <w:rsid w:val="001D5E89"/>
    <w:rsid w:val="001D615F"/>
    <w:rsid w:val="001D64A0"/>
    <w:rsid w:val="001D7140"/>
    <w:rsid w:val="001D73BD"/>
    <w:rsid w:val="001D7DF0"/>
    <w:rsid w:val="001E0014"/>
    <w:rsid w:val="001E0B60"/>
    <w:rsid w:val="001E186E"/>
    <w:rsid w:val="001E1ADB"/>
    <w:rsid w:val="001E2694"/>
    <w:rsid w:val="001E2ADE"/>
    <w:rsid w:val="001E3E71"/>
    <w:rsid w:val="001E425B"/>
    <w:rsid w:val="001E49AB"/>
    <w:rsid w:val="001E4FF5"/>
    <w:rsid w:val="001E58A2"/>
    <w:rsid w:val="001E6979"/>
    <w:rsid w:val="001E7252"/>
    <w:rsid w:val="001F0B01"/>
    <w:rsid w:val="001F1061"/>
    <w:rsid w:val="001F13FE"/>
    <w:rsid w:val="001F1852"/>
    <w:rsid w:val="001F1F12"/>
    <w:rsid w:val="001F254F"/>
    <w:rsid w:val="001F3747"/>
    <w:rsid w:val="001F3A7A"/>
    <w:rsid w:val="001F3F02"/>
    <w:rsid w:val="001F4384"/>
    <w:rsid w:val="001F43A2"/>
    <w:rsid w:val="001F4B16"/>
    <w:rsid w:val="001F536E"/>
    <w:rsid w:val="001F5F9D"/>
    <w:rsid w:val="001F623F"/>
    <w:rsid w:val="001F6D69"/>
    <w:rsid w:val="001F7E31"/>
    <w:rsid w:val="002004BA"/>
    <w:rsid w:val="00200F00"/>
    <w:rsid w:val="002012D9"/>
    <w:rsid w:val="00201AA2"/>
    <w:rsid w:val="002027FD"/>
    <w:rsid w:val="00203788"/>
    <w:rsid w:val="00203B1A"/>
    <w:rsid w:val="002041A3"/>
    <w:rsid w:val="002043C6"/>
    <w:rsid w:val="00205075"/>
    <w:rsid w:val="002053FC"/>
    <w:rsid w:val="0020590B"/>
    <w:rsid w:val="00206160"/>
    <w:rsid w:val="0020629C"/>
    <w:rsid w:val="00206E8D"/>
    <w:rsid w:val="00206E95"/>
    <w:rsid w:val="00207D51"/>
    <w:rsid w:val="00207E6C"/>
    <w:rsid w:val="00210006"/>
    <w:rsid w:val="002105BF"/>
    <w:rsid w:val="00210CB0"/>
    <w:rsid w:val="00210F47"/>
    <w:rsid w:val="00210FCE"/>
    <w:rsid w:val="00211E7A"/>
    <w:rsid w:val="00212047"/>
    <w:rsid w:val="00212151"/>
    <w:rsid w:val="00212508"/>
    <w:rsid w:val="00212596"/>
    <w:rsid w:val="00212AA6"/>
    <w:rsid w:val="00212FE0"/>
    <w:rsid w:val="00213C46"/>
    <w:rsid w:val="0021689A"/>
    <w:rsid w:val="00216ECD"/>
    <w:rsid w:val="00217E32"/>
    <w:rsid w:val="00220846"/>
    <w:rsid w:val="00220E64"/>
    <w:rsid w:val="00220EBD"/>
    <w:rsid w:val="00221939"/>
    <w:rsid w:val="00221B2F"/>
    <w:rsid w:val="0022235C"/>
    <w:rsid w:val="002244BD"/>
    <w:rsid w:val="00224540"/>
    <w:rsid w:val="00224668"/>
    <w:rsid w:val="0022480A"/>
    <w:rsid w:val="00225098"/>
    <w:rsid w:val="00225F1E"/>
    <w:rsid w:val="002270DF"/>
    <w:rsid w:val="002273F2"/>
    <w:rsid w:val="00227551"/>
    <w:rsid w:val="00227CF8"/>
    <w:rsid w:val="00227D8E"/>
    <w:rsid w:val="002306B5"/>
    <w:rsid w:val="002306FE"/>
    <w:rsid w:val="002316BE"/>
    <w:rsid w:val="00231B5D"/>
    <w:rsid w:val="00231FA7"/>
    <w:rsid w:val="002329D3"/>
    <w:rsid w:val="00232BF9"/>
    <w:rsid w:val="002330CB"/>
    <w:rsid w:val="00233A8C"/>
    <w:rsid w:val="00234B89"/>
    <w:rsid w:val="0023598B"/>
    <w:rsid w:val="002365C2"/>
    <w:rsid w:val="0023733D"/>
    <w:rsid w:val="00237809"/>
    <w:rsid w:val="00237884"/>
    <w:rsid w:val="00240938"/>
    <w:rsid w:val="002416DF"/>
    <w:rsid w:val="00241B00"/>
    <w:rsid w:val="002422A9"/>
    <w:rsid w:val="002430F9"/>
    <w:rsid w:val="0024358E"/>
    <w:rsid w:val="00243F34"/>
    <w:rsid w:val="00244A26"/>
    <w:rsid w:val="002454E4"/>
    <w:rsid w:val="00245AED"/>
    <w:rsid w:val="00246449"/>
    <w:rsid w:val="002464F4"/>
    <w:rsid w:val="00246F27"/>
    <w:rsid w:val="00251128"/>
    <w:rsid w:val="002519D0"/>
    <w:rsid w:val="00253A08"/>
    <w:rsid w:val="00253DDD"/>
    <w:rsid w:val="00254378"/>
    <w:rsid w:val="0025468A"/>
    <w:rsid w:val="0025560E"/>
    <w:rsid w:val="00255CDB"/>
    <w:rsid w:val="0025612D"/>
    <w:rsid w:val="002567BD"/>
    <w:rsid w:val="00256875"/>
    <w:rsid w:val="00256F54"/>
    <w:rsid w:val="002576BE"/>
    <w:rsid w:val="002576F4"/>
    <w:rsid w:val="00257744"/>
    <w:rsid w:val="002579CF"/>
    <w:rsid w:val="002618ED"/>
    <w:rsid w:val="00261907"/>
    <w:rsid w:val="00261FC4"/>
    <w:rsid w:val="00262417"/>
    <w:rsid w:val="00262757"/>
    <w:rsid w:val="00262A68"/>
    <w:rsid w:val="00263191"/>
    <w:rsid w:val="00263AA4"/>
    <w:rsid w:val="0026481A"/>
    <w:rsid w:val="00265282"/>
    <w:rsid w:val="002653C6"/>
    <w:rsid w:val="00265772"/>
    <w:rsid w:val="00265BE0"/>
    <w:rsid w:val="0026659A"/>
    <w:rsid w:val="00270020"/>
    <w:rsid w:val="00270A88"/>
    <w:rsid w:val="00270DD6"/>
    <w:rsid w:val="00271312"/>
    <w:rsid w:val="00271759"/>
    <w:rsid w:val="00271E16"/>
    <w:rsid w:val="00272184"/>
    <w:rsid w:val="002726A9"/>
    <w:rsid w:val="002730EA"/>
    <w:rsid w:val="00273FA2"/>
    <w:rsid w:val="00274EA2"/>
    <w:rsid w:val="0027505B"/>
    <w:rsid w:val="002752A1"/>
    <w:rsid w:val="002755CF"/>
    <w:rsid w:val="00275DF5"/>
    <w:rsid w:val="002760A4"/>
    <w:rsid w:val="0027613C"/>
    <w:rsid w:val="00276935"/>
    <w:rsid w:val="00276ED7"/>
    <w:rsid w:val="00277400"/>
    <w:rsid w:val="0027788B"/>
    <w:rsid w:val="00280308"/>
    <w:rsid w:val="00280CEE"/>
    <w:rsid w:val="0028150A"/>
    <w:rsid w:val="002815DA"/>
    <w:rsid w:val="00281D7C"/>
    <w:rsid w:val="00282322"/>
    <w:rsid w:val="00282AB9"/>
    <w:rsid w:val="00282B7D"/>
    <w:rsid w:val="00283117"/>
    <w:rsid w:val="00283717"/>
    <w:rsid w:val="00283907"/>
    <w:rsid w:val="00284984"/>
    <w:rsid w:val="00290510"/>
    <w:rsid w:val="00291450"/>
    <w:rsid w:val="00291A8B"/>
    <w:rsid w:val="00291D36"/>
    <w:rsid w:val="00292EB8"/>
    <w:rsid w:val="00293991"/>
    <w:rsid w:val="0029572A"/>
    <w:rsid w:val="002968C1"/>
    <w:rsid w:val="00296EE0"/>
    <w:rsid w:val="00297537"/>
    <w:rsid w:val="00297F50"/>
    <w:rsid w:val="002A2D8B"/>
    <w:rsid w:val="002A2FA3"/>
    <w:rsid w:val="002A2FF1"/>
    <w:rsid w:val="002A304A"/>
    <w:rsid w:val="002A3586"/>
    <w:rsid w:val="002A3951"/>
    <w:rsid w:val="002A4471"/>
    <w:rsid w:val="002A4D46"/>
    <w:rsid w:val="002A4D8E"/>
    <w:rsid w:val="002A4DAA"/>
    <w:rsid w:val="002A4EAC"/>
    <w:rsid w:val="002A5224"/>
    <w:rsid w:val="002A5316"/>
    <w:rsid w:val="002A5402"/>
    <w:rsid w:val="002A578A"/>
    <w:rsid w:val="002A6530"/>
    <w:rsid w:val="002A6983"/>
    <w:rsid w:val="002A6DD9"/>
    <w:rsid w:val="002A6E06"/>
    <w:rsid w:val="002A7AA9"/>
    <w:rsid w:val="002B064C"/>
    <w:rsid w:val="002B0830"/>
    <w:rsid w:val="002B0BC4"/>
    <w:rsid w:val="002B11A7"/>
    <w:rsid w:val="002B2889"/>
    <w:rsid w:val="002B2A68"/>
    <w:rsid w:val="002B2AF5"/>
    <w:rsid w:val="002B3C0F"/>
    <w:rsid w:val="002B3EE7"/>
    <w:rsid w:val="002B449A"/>
    <w:rsid w:val="002B50BE"/>
    <w:rsid w:val="002B5446"/>
    <w:rsid w:val="002B56F6"/>
    <w:rsid w:val="002B6189"/>
    <w:rsid w:val="002B7636"/>
    <w:rsid w:val="002B7947"/>
    <w:rsid w:val="002B7B54"/>
    <w:rsid w:val="002C00B7"/>
    <w:rsid w:val="002C059D"/>
    <w:rsid w:val="002C0778"/>
    <w:rsid w:val="002C0B75"/>
    <w:rsid w:val="002C0BC4"/>
    <w:rsid w:val="002C0DBD"/>
    <w:rsid w:val="002C202E"/>
    <w:rsid w:val="002C22CA"/>
    <w:rsid w:val="002C22DA"/>
    <w:rsid w:val="002C29DF"/>
    <w:rsid w:val="002C2B99"/>
    <w:rsid w:val="002C3185"/>
    <w:rsid w:val="002C367D"/>
    <w:rsid w:val="002C382E"/>
    <w:rsid w:val="002C3A18"/>
    <w:rsid w:val="002C4005"/>
    <w:rsid w:val="002C4E83"/>
    <w:rsid w:val="002C5215"/>
    <w:rsid w:val="002C5879"/>
    <w:rsid w:val="002C5BFA"/>
    <w:rsid w:val="002C6F43"/>
    <w:rsid w:val="002C717E"/>
    <w:rsid w:val="002C7C62"/>
    <w:rsid w:val="002D0842"/>
    <w:rsid w:val="002D2BD4"/>
    <w:rsid w:val="002D342A"/>
    <w:rsid w:val="002D3847"/>
    <w:rsid w:val="002D3D62"/>
    <w:rsid w:val="002D40B5"/>
    <w:rsid w:val="002D48E3"/>
    <w:rsid w:val="002D53FB"/>
    <w:rsid w:val="002D5888"/>
    <w:rsid w:val="002D5BB1"/>
    <w:rsid w:val="002D5BF1"/>
    <w:rsid w:val="002D5C8F"/>
    <w:rsid w:val="002D60DB"/>
    <w:rsid w:val="002D65CE"/>
    <w:rsid w:val="002D6DE4"/>
    <w:rsid w:val="002D75DA"/>
    <w:rsid w:val="002D7B35"/>
    <w:rsid w:val="002D7D68"/>
    <w:rsid w:val="002E03D9"/>
    <w:rsid w:val="002E20B2"/>
    <w:rsid w:val="002E2652"/>
    <w:rsid w:val="002E2A62"/>
    <w:rsid w:val="002E307F"/>
    <w:rsid w:val="002E3341"/>
    <w:rsid w:val="002E3EDD"/>
    <w:rsid w:val="002E4536"/>
    <w:rsid w:val="002E4BB9"/>
    <w:rsid w:val="002E5915"/>
    <w:rsid w:val="002E5A6A"/>
    <w:rsid w:val="002E5C05"/>
    <w:rsid w:val="002E5E2F"/>
    <w:rsid w:val="002E624B"/>
    <w:rsid w:val="002E6E7E"/>
    <w:rsid w:val="002F090E"/>
    <w:rsid w:val="002F1CB0"/>
    <w:rsid w:val="002F1F2F"/>
    <w:rsid w:val="002F23F7"/>
    <w:rsid w:val="002F297D"/>
    <w:rsid w:val="002F2B5A"/>
    <w:rsid w:val="002F2D9B"/>
    <w:rsid w:val="002F306F"/>
    <w:rsid w:val="002F3283"/>
    <w:rsid w:val="002F393E"/>
    <w:rsid w:val="002F41C1"/>
    <w:rsid w:val="002F42D9"/>
    <w:rsid w:val="002F57BF"/>
    <w:rsid w:val="002F6777"/>
    <w:rsid w:val="002F6AAC"/>
    <w:rsid w:val="002F6C5E"/>
    <w:rsid w:val="002F75FF"/>
    <w:rsid w:val="002F7DF6"/>
    <w:rsid w:val="002F7F6F"/>
    <w:rsid w:val="00300424"/>
    <w:rsid w:val="00300881"/>
    <w:rsid w:val="00300B7D"/>
    <w:rsid w:val="00300C62"/>
    <w:rsid w:val="00300F75"/>
    <w:rsid w:val="0030117B"/>
    <w:rsid w:val="00301268"/>
    <w:rsid w:val="003020CE"/>
    <w:rsid w:val="0030298E"/>
    <w:rsid w:val="003048CD"/>
    <w:rsid w:val="00304C97"/>
    <w:rsid w:val="00304D3E"/>
    <w:rsid w:val="0030505F"/>
    <w:rsid w:val="00305473"/>
    <w:rsid w:val="00305AD6"/>
    <w:rsid w:val="00305C57"/>
    <w:rsid w:val="003066EE"/>
    <w:rsid w:val="00307CA9"/>
    <w:rsid w:val="003103FD"/>
    <w:rsid w:val="0031159E"/>
    <w:rsid w:val="00312967"/>
    <w:rsid w:val="00314610"/>
    <w:rsid w:val="003147A1"/>
    <w:rsid w:val="00314AA7"/>
    <w:rsid w:val="00314D8C"/>
    <w:rsid w:val="00314E1D"/>
    <w:rsid w:val="0031536F"/>
    <w:rsid w:val="003153AF"/>
    <w:rsid w:val="0031618E"/>
    <w:rsid w:val="003161C1"/>
    <w:rsid w:val="0031634A"/>
    <w:rsid w:val="00316895"/>
    <w:rsid w:val="00316E81"/>
    <w:rsid w:val="00317E71"/>
    <w:rsid w:val="00320B0F"/>
    <w:rsid w:val="00321D31"/>
    <w:rsid w:val="00322412"/>
    <w:rsid w:val="00323350"/>
    <w:rsid w:val="00323CCD"/>
    <w:rsid w:val="003245EB"/>
    <w:rsid w:val="0032497D"/>
    <w:rsid w:val="00325085"/>
    <w:rsid w:val="003256DC"/>
    <w:rsid w:val="00325969"/>
    <w:rsid w:val="003259E5"/>
    <w:rsid w:val="00326B48"/>
    <w:rsid w:val="00327708"/>
    <w:rsid w:val="00327E9E"/>
    <w:rsid w:val="003301B4"/>
    <w:rsid w:val="00331236"/>
    <w:rsid w:val="0033136C"/>
    <w:rsid w:val="0033298A"/>
    <w:rsid w:val="0033349F"/>
    <w:rsid w:val="0033379A"/>
    <w:rsid w:val="00333884"/>
    <w:rsid w:val="00333B0C"/>
    <w:rsid w:val="00333F2F"/>
    <w:rsid w:val="00334A47"/>
    <w:rsid w:val="003355BA"/>
    <w:rsid w:val="003356E8"/>
    <w:rsid w:val="003361CC"/>
    <w:rsid w:val="0033659D"/>
    <w:rsid w:val="003366EB"/>
    <w:rsid w:val="00336E16"/>
    <w:rsid w:val="00336F95"/>
    <w:rsid w:val="00340000"/>
    <w:rsid w:val="003403E9"/>
    <w:rsid w:val="0034055A"/>
    <w:rsid w:val="00340A8F"/>
    <w:rsid w:val="00340EFF"/>
    <w:rsid w:val="00341340"/>
    <w:rsid w:val="00341EF6"/>
    <w:rsid w:val="00342A0E"/>
    <w:rsid w:val="0034326D"/>
    <w:rsid w:val="00343329"/>
    <w:rsid w:val="003443FC"/>
    <w:rsid w:val="003450FE"/>
    <w:rsid w:val="00345699"/>
    <w:rsid w:val="00345B04"/>
    <w:rsid w:val="00345E9B"/>
    <w:rsid w:val="00346482"/>
    <w:rsid w:val="0034674B"/>
    <w:rsid w:val="003477C4"/>
    <w:rsid w:val="0034784B"/>
    <w:rsid w:val="00350888"/>
    <w:rsid w:val="0035105D"/>
    <w:rsid w:val="00351CD4"/>
    <w:rsid w:val="00352440"/>
    <w:rsid w:val="00353774"/>
    <w:rsid w:val="00354628"/>
    <w:rsid w:val="003548D0"/>
    <w:rsid w:val="003553E6"/>
    <w:rsid w:val="00355DDB"/>
    <w:rsid w:val="00356D79"/>
    <w:rsid w:val="00357510"/>
    <w:rsid w:val="003602C4"/>
    <w:rsid w:val="00361357"/>
    <w:rsid w:val="003623EE"/>
    <w:rsid w:val="00362DA5"/>
    <w:rsid w:val="003630C7"/>
    <w:rsid w:val="003633C0"/>
    <w:rsid w:val="003643D3"/>
    <w:rsid w:val="00364548"/>
    <w:rsid w:val="00364950"/>
    <w:rsid w:val="003649DB"/>
    <w:rsid w:val="00366290"/>
    <w:rsid w:val="00367D85"/>
    <w:rsid w:val="00367FBC"/>
    <w:rsid w:val="003708F9"/>
    <w:rsid w:val="00370B43"/>
    <w:rsid w:val="00370F19"/>
    <w:rsid w:val="0037110E"/>
    <w:rsid w:val="003721C3"/>
    <w:rsid w:val="00373101"/>
    <w:rsid w:val="00373872"/>
    <w:rsid w:val="00373FC2"/>
    <w:rsid w:val="00374874"/>
    <w:rsid w:val="00374B58"/>
    <w:rsid w:val="00374CD1"/>
    <w:rsid w:val="00375FD0"/>
    <w:rsid w:val="003767A4"/>
    <w:rsid w:val="00376ECD"/>
    <w:rsid w:val="0037722E"/>
    <w:rsid w:val="00377437"/>
    <w:rsid w:val="00377CAC"/>
    <w:rsid w:val="00377F35"/>
    <w:rsid w:val="00377FEC"/>
    <w:rsid w:val="003806CC"/>
    <w:rsid w:val="0038143D"/>
    <w:rsid w:val="0038262E"/>
    <w:rsid w:val="0038390A"/>
    <w:rsid w:val="00383E57"/>
    <w:rsid w:val="003848A5"/>
    <w:rsid w:val="003849E6"/>
    <w:rsid w:val="00384E55"/>
    <w:rsid w:val="00385AE4"/>
    <w:rsid w:val="00385D09"/>
    <w:rsid w:val="00386AE7"/>
    <w:rsid w:val="003876E0"/>
    <w:rsid w:val="00387B61"/>
    <w:rsid w:val="003900F8"/>
    <w:rsid w:val="00391293"/>
    <w:rsid w:val="00391D47"/>
    <w:rsid w:val="00392169"/>
    <w:rsid w:val="00393469"/>
    <w:rsid w:val="00393492"/>
    <w:rsid w:val="00393C3F"/>
    <w:rsid w:val="00393D96"/>
    <w:rsid w:val="00393FAA"/>
    <w:rsid w:val="0039424B"/>
    <w:rsid w:val="00394D39"/>
    <w:rsid w:val="003A078A"/>
    <w:rsid w:val="003A0AD8"/>
    <w:rsid w:val="003A1936"/>
    <w:rsid w:val="003A1958"/>
    <w:rsid w:val="003A3666"/>
    <w:rsid w:val="003A3FD7"/>
    <w:rsid w:val="003A435A"/>
    <w:rsid w:val="003A436C"/>
    <w:rsid w:val="003A4A3A"/>
    <w:rsid w:val="003A52F5"/>
    <w:rsid w:val="003A6235"/>
    <w:rsid w:val="003B0600"/>
    <w:rsid w:val="003B089E"/>
    <w:rsid w:val="003B0EE3"/>
    <w:rsid w:val="003B1376"/>
    <w:rsid w:val="003B1679"/>
    <w:rsid w:val="003B1811"/>
    <w:rsid w:val="003B235F"/>
    <w:rsid w:val="003B23BF"/>
    <w:rsid w:val="003B2A5F"/>
    <w:rsid w:val="003B3843"/>
    <w:rsid w:val="003B387C"/>
    <w:rsid w:val="003B3938"/>
    <w:rsid w:val="003B3AF9"/>
    <w:rsid w:val="003B56F9"/>
    <w:rsid w:val="003B5745"/>
    <w:rsid w:val="003C01A4"/>
    <w:rsid w:val="003C098B"/>
    <w:rsid w:val="003C0AB5"/>
    <w:rsid w:val="003C2EB9"/>
    <w:rsid w:val="003C3406"/>
    <w:rsid w:val="003C3598"/>
    <w:rsid w:val="003C3FCA"/>
    <w:rsid w:val="003C5026"/>
    <w:rsid w:val="003C56AC"/>
    <w:rsid w:val="003C5720"/>
    <w:rsid w:val="003C6766"/>
    <w:rsid w:val="003C7197"/>
    <w:rsid w:val="003C7CB6"/>
    <w:rsid w:val="003C7DDF"/>
    <w:rsid w:val="003D322E"/>
    <w:rsid w:val="003D381A"/>
    <w:rsid w:val="003D3ACF"/>
    <w:rsid w:val="003D3D41"/>
    <w:rsid w:val="003D3F5C"/>
    <w:rsid w:val="003D4085"/>
    <w:rsid w:val="003D429E"/>
    <w:rsid w:val="003D4ACB"/>
    <w:rsid w:val="003D5348"/>
    <w:rsid w:val="003D5BD8"/>
    <w:rsid w:val="003D6C1C"/>
    <w:rsid w:val="003D758B"/>
    <w:rsid w:val="003D7987"/>
    <w:rsid w:val="003E0E35"/>
    <w:rsid w:val="003E124E"/>
    <w:rsid w:val="003E2595"/>
    <w:rsid w:val="003E2793"/>
    <w:rsid w:val="003E32E4"/>
    <w:rsid w:val="003E3F59"/>
    <w:rsid w:val="003E4559"/>
    <w:rsid w:val="003E4B7E"/>
    <w:rsid w:val="003E4EB1"/>
    <w:rsid w:val="003E5410"/>
    <w:rsid w:val="003E62F0"/>
    <w:rsid w:val="003E6781"/>
    <w:rsid w:val="003E685F"/>
    <w:rsid w:val="003F010D"/>
    <w:rsid w:val="003F01D8"/>
    <w:rsid w:val="003F22A4"/>
    <w:rsid w:val="003F26D9"/>
    <w:rsid w:val="003F34FF"/>
    <w:rsid w:val="003F35FF"/>
    <w:rsid w:val="003F3B48"/>
    <w:rsid w:val="003F42DB"/>
    <w:rsid w:val="003F4B38"/>
    <w:rsid w:val="003F4FF4"/>
    <w:rsid w:val="003F587E"/>
    <w:rsid w:val="003F5C5E"/>
    <w:rsid w:val="003F5DCE"/>
    <w:rsid w:val="003F6ED8"/>
    <w:rsid w:val="003F7202"/>
    <w:rsid w:val="003F7251"/>
    <w:rsid w:val="003F748D"/>
    <w:rsid w:val="003F75AA"/>
    <w:rsid w:val="003F7BEA"/>
    <w:rsid w:val="00400878"/>
    <w:rsid w:val="00400C9E"/>
    <w:rsid w:val="004010DA"/>
    <w:rsid w:val="00401249"/>
    <w:rsid w:val="004014ED"/>
    <w:rsid w:val="004015E6"/>
    <w:rsid w:val="0040168E"/>
    <w:rsid w:val="0040174C"/>
    <w:rsid w:val="00401C9F"/>
    <w:rsid w:val="0040201C"/>
    <w:rsid w:val="004028A5"/>
    <w:rsid w:val="0040419C"/>
    <w:rsid w:val="00404202"/>
    <w:rsid w:val="0040477A"/>
    <w:rsid w:val="00404A0F"/>
    <w:rsid w:val="00404E4E"/>
    <w:rsid w:val="00404F78"/>
    <w:rsid w:val="00406F04"/>
    <w:rsid w:val="0040730E"/>
    <w:rsid w:val="004076D6"/>
    <w:rsid w:val="00407D95"/>
    <w:rsid w:val="00411A85"/>
    <w:rsid w:val="00411B6C"/>
    <w:rsid w:val="004125A4"/>
    <w:rsid w:val="00412BDB"/>
    <w:rsid w:val="0041384D"/>
    <w:rsid w:val="004151AA"/>
    <w:rsid w:val="004155DE"/>
    <w:rsid w:val="00415A50"/>
    <w:rsid w:val="0041680B"/>
    <w:rsid w:val="004169BA"/>
    <w:rsid w:val="0041723C"/>
    <w:rsid w:val="0042011E"/>
    <w:rsid w:val="004203D7"/>
    <w:rsid w:val="00420759"/>
    <w:rsid w:val="00420C00"/>
    <w:rsid w:val="0042175E"/>
    <w:rsid w:val="004218FF"/>
    <w:rsid w:val="00421CCD"/>
    <w:rsid w:val="00423D5F"/>
    <w:rsid w:val="004258D3"/>
    <w:rsid w:val="00426294"/>
    <w:rsid w:val="004263D1"/>
    <w:rsid w:val="00426F9D"/>
    <w:rsid w:val="00427542"/>
    <w:rsid w:val="0042771F"/>
    <w:rsid w:val="00427CF5"/>
    <w:rsid w:val="0043061E"/>
    <w:rsid w:val="00430D2E"/>
    <w:rsid w:val="00430D49"/>
    <w:rsid w:val="00431517"/>
    <w:rsid w:val="00431B15"/>
    <w:rsid w:val="00431FE9"/>
    <w:rsid w:val="00432183"/>
    <w:rsid w:val="00432F27"/>
    <w:rsid w:val="004332FB"/>
    <w:rsid w:val="004338CB"/>
    <w:rsid w:val="00434023"/>
    <w:rsid w:val="0043439B"/>
    <w:rsid w:val="0043441A"/>
    <w:rsid w:val="004356A8"/>
    <w:rsid w:val="0043593D"/>
    <w:rsid w:val="00435A3B"/>
    <w:rsid w:val="00435CA8"/>
    <w:rsid w:val="00435CD8"/>
    <w:rsid w:val="00435E50"/>
    <w:rsid w:val="004374AF"/>
    <w:rsid w:val="004379D4"/>
    <w:rsid w:val="00437A02"/>
    <w:rsid w:val="00437D3A"/>
    <w:rsid w:val="004402D8"/>
    <w:rsid w:val="00440501"/>
    <w:rsid w:val="00440A53"/>
    <w:rsid w:val="004410FD"/>
    <w:rsid w:val="004417A4"/>
    <w:rsid w:val="00441E15"/>
    <w:rsid w:val="00441FF8"/>
    <w:rsid w:val="00442230"/>
    <w:rsid w:val="004423A5"/>
    <w:rsid w:val="00442B1D"/>
    <w:rsid w:val="00443206"/>
    <w:rsid w:val="004437BF"/>
    <w:rsid w:val="00444476"/>
    <w:rsid w:val="004445F8"/>
    <w:rsid w:val="00444C65"/>
    <w:rsid w:val="00445072"/>
    <w:rsid w:val="00446FD4"/>
    <w:rsid w:val="004478FE"/>
    <w:rsid w:val="0044797A"/>
    <w:rsid w:val="00447CF4"/>
    <w:rsid w:val="00450276"/>
    <w:rsid w:val="00450405"/>
    <w:rsid w:val="00450462"/>
    <w:rsid w:val="00450A4F"/>
    <w:rsid w:val="00451602"/>
    <w:rsid w:val="00451B0C"/>
    <w:rsid w:val="00451FD6"/>
    <w:rsid w:val="00452BB0"/>
    <w:rsid w:val="00452E03"/>
    <w:rsid w:val="00453A5D"/>
    <w:rsid w:val="0045406F"/>
    <w:rsid w:val="004542AD"/>
    <w:rsid w:val="00454840"/>
    <w:rsid w:val="0045550E"/>
    <w:rsid w:val="0045557A"/>
    <w:rsid w:val="0045712A"/>
    <w:rsid w:val="00457A49"/>
    <w:rsid w:val="004600A6"/>
    <w:rsid w:val="00460489"/>
    <w:rsid w:val="004613B8"/>
    <w:rsid w:val="00461936"/>
    <w:rsid w:val="00461AE9"/>
    <w:rsid w:val="00463902"/>
    <w:rsid w:val="00463A48"/>
    <w:rsid w:val="0046479D"/>
    <w:rsid w:val="004647B4"/>
    <w:rsid w:val="004651DA"/>
    <w:rsid w:val="0046561B"/>
    <w:rsid w:val="0046596C"/>
    <w:rsid w:val="0046640F"/>
    <w:rsid w:val="0046670B"/>
    <w:rsid w:val="00466ACC"/>
    <w:rsid w:val="004670FB"/>
    <w:rsid w:val="004677A9"/>
    <w:rsid w:val="00467CAC"/>
    <w:rsid w:val="00467D09"/>
    <w:rsid w:val="004716E6"/>
    <w:rsid w:val="00471D5F"/>
    <w:rsid w:val="004732B7"/>
    <w:rsid w:val="004735F9"/>
    <w:rsid w:val="0047400A"/>
    <w:rsid w:val="00474A63"/>
    <w:rsid w:val="0047595A"/>
    <w:rsid w:val="00475A27"/>
    <w:rsid w:val="00475AD6"/>
    <w:rsid w:val="00476AFE"/>
    <w:rsid w:val="0047726F"/>
    <w:rsid w:val="0047777E"/>
    <w:rsid w:val="00477931"/>
    <w:rsid w:val="0048028C"/>
    <w:rsid w:val="0048041E"/>
    <w:rsid w:val="00480688"/>
    <w:rsid w:val="0048111A"/>
    <w:rsid w:val="0048121D"/>
    <w:rsid w:val="004820DC"/>
    <w:rsid w:val="00482FDA"/>
    <w:rsid w:val="004832B4"/>
    <w:rsid w:val="00483869"/>
    <w:rsid w:val="00483BED"/>
    <w:rsid w:val="00483D48"/>
    <w:rsid w:val="00484522"/>
    <w:rsid w:val="00484D1B"/>
    <w:rsid w:val="00485068"/>
    <w:rsid w:val="00485440"/>
    <w:rsid w:val="00485709"/>
    <w:rsid w:val="00485910"/>
    <w:rsid w:val="00485CBD"/>
    <w:rsid w:val="00485D8D"/>
    <w:rsid w:val="00486303"/>
    <w:rsid w:val="00487ADF"/>
    <w:rsid w:val="00487F6D"/>
    <w:rsid w:val="004900C6"/>
    <w:rsid w:val="00491B62"/>
    <w:rsid w:val="00492092"/>
    <w:rsid w:val="004920A9"/>
    <w:rsid w:val="00492DD4"/>
    <w:rsid w:val="00493744"/>
    <w:rsid w:val="00493815"/>
    <w:rsid w:val="00494399"/>
    <w:rsid w:val="00494504"/>
    <w:rsid w:val="00494AFD"/>
    <w:rsid w:val="00495088"/>
    <w:rsid w:val="00496B3F"/>
    <w:rsid w:val="00496F3E"/>
    <w:rsid w:val="00497976"/>
    <w:rsid w:val="004A00EB"/>
    <w:rsid w:val="004A0FE0"/>
    <w:rsid w:val="004A15FB"/>
    <w:rsid w:val="004A1978"/>
    <w:rsid w:val="004A24D6"/>
    <w:rsid w:val="004A382D"/>
    <w:rsid w:val="004A3C48"/>
    <w:rsid w:val="004A4817"/>
    <w:rsid w:val="004A5074"/>
    <w:rsid w:val="004A564B"/>
    <w:rsid w:val="004A5997"/>
    <w:rsid w:val="004A5D40"/>
    <w:rsid w:val="004A6266"/>
    <w:rsid w:val="004A633D"/>
    <w:rsid w:val="004A653E"/>
    <w:rsid w:val="004A7085"/>
    <w:rsid w:val="004B0415"/>
    <w:rsid w:val="004B12B6"/>
    <w:rsid w:val="004B1EEC"/>
    <w:rsid w:val="004B2143"/>
    <w:rsid w:val="004B2511"/>
    <w:rsid w:val="004B2C29"/>
    <w:rsid w:val="004B33B7"/>
    <w:rsid w:val="004B352E"/>
    <w:rsid w:val="004B3578"/>
    <w:rsid w:val="004B510A"/>
    <w:rsid w:val="004B58E0"/>
    <w:rsid w:val="004B67E0"/>
    <w:rsid w:val="004B7276"/>
    <w:rsid w:val="004B7416"/>
    <w:rsid w:val="004B7529"/>
    <w:rsid w:val="004B7613"/>
    <w:rsid w:val="004B7F39"/>
    <w:rsid w:val="004C06F7"/>
    <w:rsid w:val="004C0BA6"/>
    <w:rsid w:val="004C11CF"/>
    <w:rsid w:val="004C206F"/>
    <w:rsid w:val="004C2228"/>
    <w:rsid w:val="004C2611"/>
    <w:rsid w:val="004C3BB3"/>
    <w:rsid w:val="004C40D7"/>
    <w:rsid w:val="004C4CE5"/>
    <w:rsid w:val="004C597C"/>
    <w:rsid w:val="004C6C6C"/>
    <w:rsid w:val="004C7366"/>
    <w:rsid w:val="004D01EC"/>
    <w:rsid w:val="004D07BF"/>
    <w:rsid w:val="004D1043"/>
    <w:rsid w:val="004D170C"/>
    <w:rsid w:val="004D2900"/>
    <w:rsid w:val="004D2CC6"/>
    <w:rsid w:val="004D39DD"/>
    <w:rsid w:val="004D3A9F"/>
    <w:rsid w:val="004D4A33"/>
    <w:rsid w:val="004D4F9B"/>
    <w:rsid w:val="004D6F3E"/>
    <w:rsid w:val="004D7157"/>
    <w:rsid w:val="004D7372"/>
    <w:rsid w:val="004E13D6"/>
    <w:rsid w:val="004E2E1F"/>
    <w:rsid w:val="004E3162"/>
    <w:rsid w:val="004E369B"/>
    <w:rsid w:val="004E3777"/>
    <w:rsid w:val="004E4150"/>
    <w:rsid w:val="004E5475"/>
    <w:rsid w:val="004E5728"/>
    <w:rsid w:val="004E6973"/>
    <w:rsid w:val="004F00D8"/>
    <w:rsid w:val="004F02ED"/>
    <w:rsid w:val="004F0B2A"/>
    <w:rsid w:val="004F1020"/>
    <w:rsid w:val="004F1341"/>
    <w:rsid w:val="004F15D1"/>
    <w:rsid w:val="004F15FD"/>
    <w:rsid w:val="004F1640"/>
    <w:rsid w:val="004F1ACC"/>
    <w:rsid w:val="004F3659"/>
    <w:rsid w:val="004F3D03"/>
    <w:rsid w:val="004F47B7"/>
    <w:rsid w:val="004F4AA7"/>
    <w:rsid w:val="004F4EE7"/>
    <w:rsid w:val="004F5570"/>
    <w:rsid w:val="004F61AA"/>
    <w:rsid w:val="004F649D"/>
    <w:rsid w:val="004F6F7A"/>
    <w:rsid w:val="004F72DE"/>
    <w:rsid w:val="004F72E3"/>
    <w:rsid w:val="004F7CDD"/>
    <w:rsid w:val="0050079D"/>
    <w:rsid w:val="00500CB1"/>
    <w:rsid w:val="00500E01"/>
    <w:rsid w:val="005014D6"/>
    <w:rsid w:val="00501664"/>
    <w:rsid w:val="00501B7B"/>
    <w:rsid w:val="00501F5D"/>
    <w:rsid w:val="0050332C"/>
    <w:rsid w:val="0050351A"/>
    <w:rsid w:val="00504065"/>
    <w:rsid w:val="00505B5E"/>
    <w:rsid w:val="005065A2"/>
    <w:rsid w:val="00506D37"/>
    <w:rsid w:val="00507832"/>
    <w:rsid w:val="00507E20"/>
    <w:rsid w:val="00510873"/>
    <w:rsid w:val="00510ACE"/>
    <w:rsid w:val="00511772"/>
    <w:rsid w:val="00512116"/>
    <w:rsid w:val="005125B9"/>
    <w:rsid w:val="00513595"/>
    <w:rsid w:val="00513BEA"/>
    <w:rsid w:val="005146BF"/>
    <w:rsid w:val="00515BBB"/>
    <w:rsid w:val="00515DA2"/>
    <w:rsid w:val="00516925"/>
    <w:rsid w:val="005173EA"/>
    <w:rsid w:val="00517A97"/>
    <w:rsid w:val="005204E4"/>
    <w:rsid w:val="00521617"/>
    <w:rsid w:val="00521661"/>
    <w:rsid w:val="0052211F"/>
    <w:rsid w:val="0052239C"/>
    <w:rsid w:val="00523D2B"/>
    <w:rsid w:val="00524A7D"/>
    <w:rsid w:val="00524A95"/>
    <w:rsid w:val="00524FBE"/>
    <w:rsid w:val="00525142"/>
    <w:rsid w:val="00526286"/>
    <w:rsid w:val="005262F5"/>
    <w:rsid w:val="005265ED"/>
    <w:rsid w:val="00526CE9"/>
    <w:rsid w:val="00527BA0"/>
    <w:rsid w:val="00530FAE"/>
    <w:rsid w:val="005318F8"/>
    <w:rsid w:val="00531D19"/>
    <w:rsid w:val="00531F6B"/>
    <w:rsid w:val="0053212F"/>
    <w:rsid w:val="005326F2"/>
    <w:rsid w:val="0053295C"/>
    <w:rsid w:val="005331D0"/>
    <w:rsid w:val="005347F6"/>
    <w:rsid w:val="005350D5"/>
    <w:rsid w:val="005357E3"/>
    <w:rsid w:val="005360C2"/>
    <w:rsid w:val="00537C1F"/>
    <w:rsid w:val="00540880"/>
    <w:rsid w:val="005410A5"/>
    <w:rsid w:val="0054274B"/>
    <w:rsid w:val="0054275A"/>
    <w:rsid w:val="00542D13"/>
    <w:rsid w:val="005430D4"/>
    <w:rsid w:val="00543330"/>
    <w:rsid w:val="005433FA"/>
    <w:rsid w:val="005436AF"/>
    <w:rsid w:val="005437C5"/>
    <w:rsid w:val="0054390C"/>
    <w:rsid w:val="00544075"/>
    <w:rsid w:val="005443B8"/>
    <w:rsid w:val="00544906"/>
    <w:rsid w:val="00545385"/>
    <w:rsid w:val="00545A12"/>
    <w:rsid w:val="00550CB9"/>
    <w:rsid w:val="00550FE0"/>
    <w:rsid w:val="005511AD"/>
    <w:rsid w:val="005515EB"/>
    <w:rsid w:val="00551928"/>
    <w:rsid w:val="00552487"/>
    <w:rsid w:val="00553C39"/>
    <w:rsid w:val="00555616"/>
    <w:rsid w:val="00555E65"/>
    <w:rsid w:val="005573B5"/>
    <w:rsid w:val="00557770"/>
    <w:rsid w:val="00560076"/>
    <w:rsid w:val="0056011C"/>
    <w:rsid w:val="005601CC"/>
    <w:rsid w:val="00560327"/>
    <w:rsid w:val="0056034D"/>
    <w:rsid w:val="00561513"/>
    <w:rsid w:val="00561786"/>
    <w:rsid w:val="005629AB"/>
    <w:rsid w:val="00562E95"/>
    <w:rsid w:val="00565257"/>
    <w:rsid w:val="005656C7"/>
    <w:rsid w:val="00566004"/>
    <w:rsid w:val="00566AF6"/>
    <w:rsid w:val="00566C7E"/>
    <w:rsid w:val="00567327"/>
    <w:rsid w:val="00567C88"/>
    <w:rsid w:val="00567E00"/>
    <w:rsid w:val="00572289"/>
    <w:rsid w:val="0057332A"/>
    <w:rsid w:val="0057374F"/>
    <w:rsid w:val="0057390F"/>
    <w:rsid w:val="005742C5"/>
    <w:rsid w:val="00574AE1"/>
    <w:rsid w:val="005750F0"/>
    <w:rsid w:val="00576944"/>
    <w:rsid w:val="00577D8B"/>
    <w:rsid w:val="00580127"/>
    <w:rsid w:val="005804CF"/>
    <w:rsid w:val="00580561"/>
    <w:rsid w:val="00580675"/>
    <w:rsid w:val="00580F33"/>
    <w:rsid w:val="00581612"/>
    <w:rsid w:val="00581BC1"/>
    <w:rsid w:val="00581E57"/>
    <w:rsid w:val="00582BAE"/>
    <w:rsid w:val="00582C24"/>
    <w:rsid w:val="00582FDF"/>
    <w:rsid w:val="005833AC"/>
    <w:rsid w:val="005840EE"/>
    <w:rsid w:val="0058415A"/>
    <w:rsid w:val="00585A48"/>
    <w:rsid w:val="00587DFF"/>
    <w:rsid w:val="00590082"/>
    <w:rsid w:val="00590D18"/>
    <w:rsid w:val="00591070"/>
    <w:rsid w:val="0059113F"/>
    <w:rsid w:val="00591D60"/>
    <w:rsid w:val="005922CC"/>
    <w:rsid w:val="005924AD"/>
    <w:rsid w:val="005929AE"/>
    <w:rsid w:val="00593B4E"/>
    <w:rsid w:val="00594092"/>
    <w:rsid w:val="00594825"/>
    <w:rsid w:val="00594964"/>
    <w:rsid w:val="00594F84"/>
    <w:rsid w:val="0059608A"/>
    <w:rsid w:val="00596244"/>
    <w:rsid w:val="005964C7"/>
    <w:rsid w:val="00596E17"/>
    <w:rsid w:val="005970DA"/>
    <w:rsid w:val="005974D1"/>
    <w:rsid w:val="0059782A"/>
    <w:rsid w:val="005A026D"/>
    <w:rsid w:val="005A0A34"/>
    <w:rsid w:val="005A1622"/>
    <w:rsid w:val="005A1B1B"/>
    <w:rsid w:val="005A288A"/>
    <w:rsid w:val="005A2CAB"/>
    <w:rsid w:val="005A34D4"/>
    <w:rsid w:val="005A3A35"/>
    <w:rsid w:val="005A3B38"/>
    <w:rsid w:val="005A3FBC"/>
    <w:rsid w:val="005A5D4D"/>
    <w:rsid w:val="005A5FBC"/>
    <w:rsid w:val="005A61A2"/>
    <w:rsid w:val="005A6B1A"/>
    <w:rsid w:val="005A6CA7"/>
    <w:rsid w:val="005A7685"/>
    <w:rsid w:val="005A7BE5"/>
    <w:rsid w:val="005A7BED"/>
    <w:rsid w:val="005A7D1A"/>
    <w:rsid w:val="005B00AD"/>
    <w:rsid w:val="005B02B2"/>
    <w:rsid w:val="005B09E6"/>
    <w:rsid w:val="005B1017"/>
    <w:rsid w:val="005B240F"/>
    <w:rsid w:val="005B27A3"/>
    <w:rsid w:val="005B3DE9"/>
    <w:rsid w:val="005B417D"/>
    <w:rsid w:val="005B45FA"/>
    <w:rsid w:val="005B5273"/>
    <w:rsid w:val="005B5644"/>
    <w:rsid w:val="005B66AE"/>
    <w:rsid w:val="005B6A44"/>
    <w:rsid w:val="005B6F20"/>
    <w:rsid w:val="005B7158"/>
    <w:rsid w:val="005B7AEE"/>
    <w:rsid w:val="005C0AD6"/>
    <w:rsid w:val="005C23C3"/>
    <w:rsid w:val="005C245E"/>
    <w:rsid w:val="005C26E9"/>
    <w:rsid w:val="005C2CD1"/>
    <w:rsid w:val="005C31F9"/>
    <w:rsid w:val="005C3B71"/>
    <w:rsid w:val="005C486A"/>
    <w:rsid w:val="005C4C71"/>
    <w:rsid w:val="005C56B5"/>
    <w:rsid w:val="005C5E4E"/>
    <w:rsid w:val="005C6703"/>
    <w:rsid w:val="005C6DA5"/>
    <w:rsid w:val="005C7457"/>
    <w:rsid w:val="005C76F2"/>
    <w:rsid w:val="005D0FF2"/>
    <w:rsid w:val="005D1D78"/>
    <w:rsid w:val="005D2278"/>
    <w:rsid w:val="005D2327"/>
    <w:rsid w:val="005D25E9"/>
    <w:rsid w:val="005D2C6B"/>
    <w:rsid w:val="005D30B2"/>
    <w:rsid w:val="005D3867"/>
    <w:rsid w:val="005D445E"/>
    <w:rsid w:val="005D4BEC"/>
    <w:rsid w:val="005D5467"/>
    <w:rsid w:val="005D6192"/>
    <w:rsid w:val="005E0250"/>
    <w:rsid w:val="005E095C"/>
    <w:rsid w:val="005E0CE9"/>
    <w:rsid w:val="005E0DFA"/>
    <w:rsid w:val="005E1176"/>
    <w:rsid w:val="005E1584"/>
    <w:rsid w:val="005E15F0"/>
    <w:rsid w:val="005E22D7"/>
    <w:rsid w:val="005E2A85"/>
    <w:rsid w:val="005E345C"/>
    <w:rsid w:val="005E3C7B"/>
    <w:rsid w:val="005E3DE0"/>
    <w:rsid w:val="005E3FB4"/>
    <w:rsid w:val="005E4324"/>
    <w:rsid w:val="005E4705"/>
    <w:rsid w:val="005E63B9"/>
    <w:rsid w:val="005F0A05"/>
    <w:rsid w:val="005F0A4F"/>
    <w:rsid w:val="005F2C36"/>
    <w:rsid w:val="005F373D"/>
    <w:rsid w:val="005F3FFB"/>
    <w:rsid w:val="005F408A"/>
    <w:rsid w:val="005F431F"/>
    <w:rsid w:val="005F4FEC"/>
    <w:rsid w:val="005F5549"/>
    <w:rsid w:val="005F560A"/>
    <w:rsid w:val="005F5E56"/>
    <w:rsid w:val="005F653E"/>
    <w:rsid w:val="005F7C4D"/>
    <w:rsid w:val="00600297"/>
    <w:rsid w:val="0060033E"/>
    <w:rsid w:val="0060099B"/>
    <w:rsid w:val="00601251"/>
    <w:rsid w:val="00601780"/>
    <w:rsid w:val="0060296A"/>
    <w:rsid w:val="0060315A"/>
    <w:rsid w:val="00603DC8"/>
    <w:rsid w:val="00603F9B"/>
    <w:rsid w:val="00603FC9"/>
    <w:rsid w:val="00604B0C"/>
    <w:rsid w:val="00605283"/>
    <w:rsid w:val="0060562A"/>
    <w:rsid w:val="006058CD"/>
    <w:rsid w:val="006059D1"/>
    <w:rsid w:val="00607A7C"/>
    <w:rsid w:val="00607E05"/>
    <w:rsid w:val="00610853"/>
    <w:rsid w:val="00610A37"/>
    <w:rsid w:val="00610D65"/>
    <w:rsid w:val="0061113A"/>
    <w:rsid w:val="00611224"/>
    <w:rsid w:val="00611D87"/>
    <w:rsid w:val="00612C24"/>
    <w:rsid w:val="00612EB3"/>
    <w:rsid w:val="00613288"/>
    <w:rsid w:val="00613344"/>
    <w:rsid w:val="006133D8"/>
    <w:rsid w:val="00613649"/>
    <w:rsid w:val="006137D0"/>
    <w:rsid w:val="0061502C"/>
    <w:rsid w:val="006155A6"/>
    <w:rsid w:val="00615DEF"/>
    <w:rsid w:val="006161FB"/>
    <w:rsid w:val="0061702A"/>
    <w:rsid w:val="006170A8"/>
    <w:rsid w:val="00617341"/>
    <w:rsid w:val="006173CA"/>
    <w:rsid w:val="00617E96"/>
    <w:rsid w:val="00620729"/>
    <w:rsid w:val="006208B0"/>
    <w:rsid w:val="006210C9"/>
    <w:rsid w:val="00621472"/>
    <w:rsid w:val="00621759"/>
    <w:rsid w:val="00621837"/>
    <w:rsid w:val="00621850"/>
    <w:rsid w:val="00621C3D"/>
    <w:rsid w:val="00622A09"/>
    <w:rsid w:val="00622E0D"/>
    <w:rsid w:val="0062306E"/>
    <w:rsid w:val="006232BF"/>
    <w:rsid w:val="00623C83"/>
    <w:rsid w:val="00624036"/>
    <w:rsid w:val="00624756"/>
    <w:rsid w:val="0062489E"/>
    <w:rsid w:val="006259BB"/>
    <w:rsid w:val="00625D18"/>
    <w:rsid w:val="00626393"/>
    <w:rsid w:val="00626598"/>
    <w:rsid w:val="006276B0"/>
    <w:rsid w:val="006305B7"/>
    <w:rsid w:val="00631A15"/>
    <w:rsid w:val="00631B2F"/>
    <w:rsid w:val="00631EC2"/>
    <w:rsid w:val="006330AD"/>
    <w:rsid w:val="00633362"/>
    <w:rsid w:val="00633BFE"/>
    <w:rsid w:val="006348CA"/>
    <w:rsid w:val="00634CC2"/>
    <w:rsid w:val="00634CD6"/>
    <w:rsid w:val="0063588F"/>
    <w:rsid w:val="00635E84"/>
    <w:rsid w:val="0063617B"/>
    <w:rsid w:val="0063699D"/>
    <w:rsid w:val="00636C21"/>
    <w:rsid w:val="00636C9C"/>
    <w:rsid w:val="00637374"/>
    <w:rsid w:val="00637911"/>
    <w:rsid w:val="00637EA6"/>
    <w:rsid w:val="00640896"/>
    <w:rsid w:val="00640A61"/>
    <w:rsid w:val="0064132C"/>
    <w:rsid w:val="0064160F"/>
    <w:rsid w:val="00641B0A"/>
    <w:rsid w:val="00643CC3"/>
    <w:rsid w:val="00645024"/>
    <w:rsid w:val="00645818"/>
    <w:rsid w:val="00645D81"/>
    <w:rsid w:val="006466B1"/>
    <w:rsid w:val="00646F27"/>
    <w:rsid w:val="0064758B"/>
    <w:rsid w:val="00647944"/>
    <w:rsid w:val="00650822"/>
    <w:rsid w:val="00651130"/>
    <w:rsid w:val="006514F9"/>
    <w:rsid w:val="00652347"/>
    <w:rsid w:val="00653655"/>
    <w:rsid w:val="006536F5"/>
    <w:rsid w:val="006541D9"/>
    <w:rsid w:val="006544FC"/>
    <w:rsid w:val="00654E4C"/>
    <w:rsid w:val="00655815"/>
    <w:rsid w:val="006566AA"/>
    <w:rsid w:val="0065797F"/>
    <w:rsid w:val="00657C6C"/>
    <w:rsid w:val="00660037"/>
    <w:rsid w:val="00660235"/>
    <w:rsid w:val="00660320"/>
    <w:rsid w:val="00660DE7"/>
    <w:rsid w:val="00660FBC"/>
    <w:rsid w:val="00661482"/>
    <w:rsid w:val="00661902"/>
    <w:rsid w:val="00661FEA"/>
    <w:rsid w:val="0066258D"/>
    <w:rsid w:val="006629C6"/>
    <w:rsid w:val="00662D81"/>
    <w:rsid w:val="0066465E"/>
    <w:rsid w:val="00665DAF"/>
    <w:rsid w:val="006671B3"/>
    <w:rsid w:val="00670B54"/>
    <w:rsid w:val="00672CD7"/>
    <w:rsid w:val="006736BC"/>
    <w:rsid w:val="00675294"/>
    <w:rsid w:val="006754D1"/>
    <w:rsid w:val="00675A18"/>
    <w:rsid w:val="00675D27"/>
    <w:rsid w:val="0067655C"/>
    <w:rsid w:val="00676E4A"/>
    <w:rsid w:val="006773CF"/>
    <w:rsid w:val="00677DDA"/>
    <w:rsid w:val="006801E3"/>
    <w:rsid w:val="0068028B"/>
    <w:rsid w:val="00680444"/>
    <w:rsid w:val="006813AA"/>
    <w:rsid w:val="00681623"/>
    <w:rsid w:val="00682A45"/>
    <w:rsid w:val="00682BBE"/>
    <w:rsid w:val="00682C5D"/>
    <w:rsid w:val="00683040"/>
    <w:rsid w:val="0068309A"/>
    <w:rsid w:val="006833E2"/>
    <w:rsid w:val="00685097"/>
    <w:rsid w:val="00685282"/>
    <w:rsid w:val="00685843"/>
    <w:rsid w:val="0068767B"/>
    <w:rsid w:val="00690BED"/>
    <w:rsid w:val="00691014"/>
    <w:rsid w:val="0069131D"/>
    <w:rsid w:val="006916EE"/>
    <w:rsid w:val="00691A79"/>
    <w:rsid w:val="00691E3C"/>
    <w:rsid w:val="00692709"/>
    <w:rsid w:val="00692B3D"/>
    <w:rsid w:val="006930A6"/>
    <w:rsid w:val="0069341E"/>
    <w:rsid w:val="006934A8"/>
    <w:rsid w:val="0069374C"/>
    <w:rsid w:val="00693AB4"/>
    <w:rsid w:val="0069432C"/>
    <w:rsid w:val="0069521F"/>
    <w:rsid w:val="00695AD1"/>
    <w:rsid w:val="006964CC"/>
    <w:rsid w:val="00696CC1"/>
    <w:rsid w:val="00697B0F"/>
    <w:rsid w:val="00697D5F"/>
    <w:rsid w:val="00697FA6"/>
    <w:rsid w:val="006A03A4"/>
    <w:rsid w:val="006A0C37"/>
    <w:rsid w:val="006A150A"/>
    <w:rsid w:val="006A1A58"/>
    <w:rsid w:val="006A1FC5"/>
    <w:rsid w:val="006A20BA"/>
    <w:rsid w:val="006A26F0"/>
    <w:rsid w:val="006A3FC7"/>
    <w:rsid w:val="006A43D9"/>
    <w:rsid w:val="006A4E8E"/>
    <w:rsid w:val="006A7692"/>
    <w:rsid w:val="006A7754"/>
    <w:rsid w:val="006A791D"/>
    <w:rsid w:val="006A79F4"/>
    <w:rsid w:val="006A7F3C"/>
    <w:rsid w:val="006B0127"/>
    <w:rsid w:val="006B04BD"/>
    <w:rsid w:val="006B0536"/>
    <w:rsid w:val="006B0CCC"/>
    <w:rsid w:val="006B1A44"/>
    <w:rsid w:val="006B1C71"/>
    <w:rsid w:val="006B23FB"/>
    <w:rsid w:val="006B2CD2"/>
    <w:rsid w:val="006B2E35"/>
    <w:rsid w:val="006B353D"/>
    <w:rsid w:val="006B3631"/>
    <w:rsid w:val="006B3E49"/>
    <w:rsid w:val="006B4AD7"/>
    <w:rsid w:val="006B4BCB"/>
    <w:rsid w:val="006B59DB"/>
    <w:rsid w:val="006B609E"/>
    <w:rsid w:val="006B6582"/>
    <w:rsid w:val="006B70B3"/>
    <w:rsid w:val="006B7C7B"/>
    <w:rsid w:val="006B7D7E"/>
    <w:rsid w:val="006C0D03"/>
    <w:rsid w:val="006C1A1F"/>
    <w:rsid w:val="006C24D7"/>
    <w:rsid w:val="006C3932"/>
    <w:rsid w:val="006C40A2"/>
    <w:rsid w:val="006C57D4"/>
    <w:rsid w:val="006C5D48"/>
    <w:rsid w:val="006C6C8B"/>
    <w:rsid w:val="006C73E7"/>
    <w:rsid w:val="006C7A02"/>
    <w:rsid w:val="006C7A4A"/>
    <w:rsid w:val="006C7ED4"/>
    <w:rsid w:val="006D0E06"/>
    <w:rsid w:val="006D115F"/>
    <w:rsid w:val="006D1329"/>
    <w:rsid w:val="006D1EFA"/>
    <w:rsid w:val="006D2027"/>
    <w:rsid w:val="006D2288"/>
    <w:rsid w:val="006D253B"/>
    <w:rsid w:val="006D277D"/>
    <w:rsid w:val="006D29AB"/>
    <w:rsid w:val="006D3233"/>
    <w:rsid w:val="006D3ED6"/>
    <w:rsid w:val="006D49EE"/>
    <w:rsid w:val="006D4B56"/>
    <w:rsid w:val="006D5AF3"/>
    <w:rsid w:val="006D5E46"/>
    <w:rsid w:val="006D62DC"/>
    <w:rsid w:val="006D7052"/>
    <w:rsid w:val="006D77F5"/>
    <w:rsid w:val="006D7850"/>
    <w:rsid w:val="006E02FF"/>
    <w:rsid w:val="006E03DC"/>
    <w:rsid w:val="006E08DB"/>
    <w:rsid w:val="006E1DEF"/>
    <w:rsid w:val="006E1E1C"/>
    <w:rsid w:val="006E34E0"/>
    <w:rsid w:val="006E365C"/>
    <w:rsid w:val="006E36FF"/>
    <w:rsid w:val="006E3A35"/>
    <w:rsid w:val="006E3A4D"/>
    <w:rsid w:val="006E4A65"/>
    <w:rsid w:val="006E4A82"/>
    <w:rsid w:val="006E57D7"/>
    <w:rsid w:val="006E62CC"/>
    <w:rsid w:val="006E7401"/>
    <w:rsid w:val="006F01CB"/>
    <w:rsid w:val="006F1DDF"/>
    <w:rsid w:val="006F2FCF"/>
    <w:rsid w:val="006F2FD7"/>
    <w:rsid w:val="006F3C83"/>
    <w:rsid w:val="006F4F03"/>
    <w:rsid w:val="006F512E"/>
    <w:rsid w:val="006F5228"/>
    <w:rsid w:val="006F5B88"/>
    <w:rsid w:val="006F6019"/>
    <w:rsid w:val="006F61DA"/>
    <w:rsid w:val="006F682B"/>
    <w:rsid w:val="006F6D84"/>
    <w:rsid w:val="006F7B3D"/>
    <w:rsid w:val="006F7BD1"/>
    <w:rsid w:val="00701BD3"/>
    <w:rsid w:val="007023A4"/>
    <w:rsid w:val="007031A9"/>
    <w:rsid w:val="00703B78"/>
    <w:rsid w:val="00703BEF"/>
    <w:rsid w:val="00703C11"/>
    <w:rsid w:val="00703E46"/>
    <w:rsid w:val="00705EBC"/>
    <w:rsid w:val="00706401"/>
    <w:rsid w:val="00706D64"/>
    <w:rsid w:val="00707332"/>
    <w:rsid w:val="00707570"/>
    <w:rsid w:val="00707965"/>
    <w:rsid w:val="007079EA"/>
    <w:rsid w:val="00707BC5"/>
    <w:rsid w:val="00707D8A"/>
    <w:rsid w:val="00707F52"/>
    <w:rsid w:val="007100FD"/>
    <w:rsid w:val="00710D1D"/>
    <w:rsid w:val="00711154"/>
    <w:rsid w:val="007113C8"/>
    <w:rsid w:val="00712473"/>
    <w:rsid w:val="00712834"/>
    <w:rsid w:val="007128F6"/>
    <w:rsid w:val="00714953"/>
    <w:rsid w:val="00715DB2"/>
    <w:rsid w:val="007160EE"/>
    <w:rsid w:val="0071643D"/>
    <w:rsid w:val="00716AEB"/>
    <w:rsid w:val="00716D99"/>
    <w:rsid w:val="00717032"/>
    <w:rsid w:val="007176E6"/>
    <w:rsid w:val="0072028E"/>
    <w:rsid w:val="007203FD"/>
    <w:rsid w:val="007207B2"/>
    <w:rsid w:val="00720BD6"/>
    <w:rsid w:val="007219AB"/>
    <w:rsid w:val="00721A2F"/>
    <w:rsid w:val="00721EF5"/>
    <w:rsid w:val="007226F5"/>
    <w:rsid w:val="00722F52"/>
    <w:rsid w:val="0072318A"/>
    <w:rsid w:val="00723694"/>
    <w:rsid w:val="007239DE"/>
    <w:rsid w:val="00723BE3"/>
    <w:rsid w:val="00723ECC"/>
    <w:rsid w:val="007242F0"/>
    <w:rsid w:val="00724E6E"/>
    <w:rsid w:val="00725236"/>
    <w:rsid w:val="00725DF0"/>
    <w:rsid w:val="007271A6"/>
    <w:rsid w:val="00727468"/>
    <w:rsid w:val="00727E4F"/>
    <w:rsid w:val="00730B05"/>
    <w:rsid w:val="007321AE"/>
    <w:rsid w:val="00732890"/>
    <w:rsid w:val="007334D7"/>
    <w:rsid w:val="00733A95"/>
    <w:rsid w:val="00734212"/>
    <w:rsid w:val="007344EF"/>
    <w:rsid w:val="007348B4"/>
    <w:rsid w:val="00735A02"/>
    <w:rsid w:val="00735D3B"/>
    <w:rsid w:val="00735E35"/>
    <w:rsid w:val="007360E7"/>
    <w:rsid w:val="00736519"/>
    <w:rsid w:val="007368E7"/>
    <w:rsid w:val="007402DC"/>
    <w:rsid w:val="00740339"/>
    <w:rsid w:val="0074108D"/>
    <w:rsid w:val="0074127D"/>
    <w:rsid w:val="00741401"/>
    <w:rsid w:val="00743045"/>
    <w:rsid w:val="007440A1"/>
    <w:rsid w:val="0074438B"/>
    <w:rsid w:val="007445C5"/>
    <w:rsid w:val="00745328"/>
    <w:rsid w:val="0074558E"/>
    <w:rsid w:val="007457E1"/>
    <w:rsid w:val="00745CE2"/>
    <w:rsid w:val="007463AF"/>
    <w:rsid w:val="00747441"/>
    <w:rsid w:val="00750009"/>
    <w:rsid w:val="007506FB"/>
    <w:rsid w:val="0075078C"/>
    <w:rsid w:val="00750D7F"/>
    <w:rsid w:val="00750DB5"/>
    <w:rsid w:val="007511EC"/>
    <w:rsid w:val="00752256"/>
    <w:rsid w:val="00752A17"/>
    <w:rsid w:val="00752B76"/>
    <w:rsid w:val="00752FC9"/>
    <w:rsid w:val="00753455"/>
    <w:rsid w:val="00756416"/>
    <w:rsid w:val="00756A13"/>
    <w:rsid w:val="007576A4"/>
    <w:rsid w:val="00760282"/>
    <w:rsid w:val="00760602"/>
    <w:rsid w:val="0076089A"/>
    <w:rsid w:val="0076174E"/>
    <w:rsid w:val="00762444"/>
    <w:rsid w:val="007625DD"/>
    <w:rsid w:val="00762F8F"/>
    <w:rsid w:val="00763810"/>
    <w:rsid w:val="0076473C"/>
    <w:rsid w:val="00764973"/>
    <w:rsid w:val="00765667"/>
    <w:rsid w:val="00765BCF"/>
    <w:rsid w:val="00765D4C"/>
    <w:rsid w:val="007660BB"/>
    <w:rsid w:val="00766829"/>
    <w:rsid w:val="00766C24"/>
    <w:rsid w:val="007671DB"/>
    <w:rsid w:val="00767908"/>
    <w:rsid w:val="0076796A"/>
    <w:rsid w:val="00767E86"/>
    <w:rsid w:val="00770645"/>
    <w:rsid w:val="00770C81"/>
    <w:rsid w:val="00770DE3"/>
    <w:rsid w:val="00771188"/>
    <w:rsid w:val="007713BE"/>
    <w:rsid w:val="00772B6A"/>
    <w:rsid w:val="007731BC"/>
    <w:rsid w:val="0077341F"/>
    <w:rsid w:val="00773A48"/>
    <w:rsid w:val="00774535"/>
    <w:rsid w:val="00774A39"/>
    <w:rsid w:val="00775B84"/>
    <w:rsid w:val="00776B3B"/>
    <w:rsid w:val="00776D44"/>
    <w:rsid w:val="00777622"/>
    <w:rsid w:val="00777CEE"/>
    <w:rsid w:val="00777EB0"/>
    <w:rsid w:val="007801D8"/>
    <w:rsid w:val="00780A60"/>
    <w:rsid w:val="00780BEE"/>
    <w:rsid w:val="00780E39"/>
    <w:rsid w:val="0078106B"/>
    <w:rsid w:val="00781407"/>
    <w:rsid w:val="0078173A"/>
    <w:rsid w:val="00783B66"/>
    <w:rsid w:val="00784708"/>
    <w:rsid w:val="00786133"/>
    <w:rsid w:val="00786D6F"/>
    <w:rsid w:val="00787613"/>
    <w:rsid w:val="0078799B"/>
    <w:rsid w:val="00787D3C"/>
    <w:rsid w:val="00787D45"/>
    <w:rsid w:val="00787E50"/>
    <w:rsid w:val="007909C9"/>
    <w:rsid w:val="00790F08"/>
    <w:rsid w:val="007918A3"/>
    <w:rsid w:val="007922AE"/>
    <w:rsid w:val="00792301"/>
    <w:rsid w:val="00792C4F"/>
    <w:rsid w:val="00792EA7"/>
    <w:rsid w:val="0079526B"/>
    <w:rsid w:val="007957EA"/>
    <w:rsid w:val="00795BE3"/>
    <w:rsid w:val="00796624"/>
    <w:rsid w:val="007975F4"/>
    <w:rsid w:val="007976B8"/>
    <w:rsid w:val="00797BA2"/>
    <w:rsid w:val="00797DE4"/>
    <w:rsid w:val="00797E16"/>
    <w:rsid w:val="007A00AB"/>
    <w:rsid w:val="007A3514"/>
    <w:rsid w:val="007A35AF"/>
    <w:rsid w:val="007A3812"/>
    <w:rsid w:val="007A4303"/>
    <w:rsid w:val="007A4559"/>
    <w:rsid w:val="007A4DAA"/>
    <w:rsid w:val="007A5555"/>
    <w:rsid w:val="007A690F"/>
    <w:rsid w:val="007A6D34"/>
    <w:rsid w:val="007A6D4B"/>
    <w:rsid w:val="007A6D91"/>
    <w:rsid w:val="007A754F"/>
    <w:rsid w:val="007A7717"/>
    <w:rsid w:val="007A7904"/>
    <w:rsid w:val="007B0053"/>
    <w:rsid w:val="007B00E2"/>
    <w:rsid w:val="007B0199"/>
    <w:rsid w:val="007B02CC"/>
    <w:rsid w:val="007B0B8E"/>
    <w:rsid w:val="007B172B"/>
    <w:rsid w:val="007B18E7"/>
    <w:rsid w:val="007B212E"/>
    <w:rsid w:val="007B28FF"/>
    <w:rsid w:val="007B31DF"/>
    <w:rsid w:val="007B345B"/>
    <w:rsid w:val="007B36A0"/>
    <w:rsid w:val="007B3BDF"/>
    <w:rsid w:val="007B3C8D"/>
    <w:rsid w:val="007B3F9E"/>
    <w:rsid w:val="007B42F2"/>
    <w:rsid w:val="007B4C26"/>
    <w:rsid w:val="007B4E8C"/>
    <w:rsid w:val="007B55C0"/>
    <w:rsid w:val="007B5A4D"/>
    <w:rsid w:val="007B68F3"/>
    <w:rsid w:val="007B6F41"/>
    <w:rsid w:val="007B769C"/>
    <w:rsid w:val="007C03FB"/>
    <w:rsid w:val="007C1890"/>
    <w:rsid w:val="007C260F"/>
    <w:rsid w:val="007C31D5"/>
    <w:rsid w:val="007C32BB"/>
    <w:rsid w:val="007C3672"/>
    <w:rsid w:val="007C3C8A"/>
    <w:rsid w:val="007C43CF"/>
    <w:rsid w:val="007C4C22"/>
    <w:rsid w:val="007C6FB5"/>
    <w:rsid w:val="007C7504"/>
    <w:rsid w:val="007C769C"/>
    <w:rsid w:val="007C7BA5"/>
    <w:rsid w:val="007C7E68"/>
    <w:rsid w:val="007D0248"/>
    <w:rsid w:val="007D0B66"/>
    <w:rsid w:val="007D0D25"/>
    <w:rsid w:val="007D4156"/>
    <w:rsid w:val="007D538B"/>
    <w:rsid w:val="007D53DE"/>
    <w:rsid w:val="007D554D"/>
    <w:rsid w:val="007D5785"/>
    <w:rsid w:val="007D5ABC"/>
    <w:rsid w:val="007D5E0C"/>
    <w:rsid w:val="007D5FD2"/>
    <w:rsid w:val="007D62B3"/>
    <w:rsid w:val="007D7F5F"/>
    <w:rsid w:val="007E054B"/>
    <w:rsid w:val="007E09D8"/>
    <w:rsid w:val="007E13F5"/>
    <w:rsid w:val="007E1AC7"/>
    <w:rsid w:val="007E38A4"/>
    <w:rsid w:val="007E3E46"/>
    <w:rsid w:val="007E4897"/>
    <w:rsid w:val="007E49FB"/>
    <w:rsid w:val="007E5213"/>
    <w:rsid w:val="007E6259"/>
    <w:rsid w:val="007E661C"/>
    <w:rsid w:val="007E752D"/>
    <w:rsid w:val="007E7A9F"/>
    <w:rsid w:val="007F01D2"/>
    <w:rsid w:val="007F104F"/>
    <w:rsid w:val="007F13B4"/>
    <w:rsid w:val="007F19D2"/>
    <w:rsid w:val="007F1EDE"/>
    <w:rsid w:val="007F22D2"/>
    <w:rsid w:val="007F2AAD"/>
    <w:rsid w:val="007F357C"/>
    <w:rsid w:val="007F360C"/>
    <w:rsid w:val="007F3F51"/>
    <w:rsid w:val="007F4E1A"/>
    <w:rsid w:val="007F5276"/>
    <w:rsid w:val="007F573F"/>
    <w:rsid w:val="007F5787"/>
    <w:rsid w:val="007F57B5"/>
    <w:rsid w:val="007F5A5F"/>
    <w:rsid w:val="007F6021"/>
    <w:rsid w:val="007F60C2"/>
    <w:rsid w:val="007F6343"/>
    <w:rsid w:val="007F6BD7"/>
    <w:rsid w:val="007F6D8D"/>
    <w:rsid w:val="007F72B2"/>
    <w:rsid w:val="00800430"/>
    <w:rsid w:val="00800C12"/>
    <w:rsid w:val="008017E3"/>
    <w:rsid w:val="00801813"/>
    <w:rsid w:val="008029EC"/>
    <w:rsid w:val="008034BB"/>
    <w:rsid w:val="00803CE3"/>
    <w:rsid w:val="00803D0A"/>
    <w:rsid w:val="00803FF9"/>
    <w:rsid w:val="008043E8"/>
    <w:rsid w:val="00804963"/>
    <w:rsid w:val="00804C89"/>
    <w:rsid w:val="008050FB"/>
    <w:rsid w:val="00805185"/>
    <w:rsid w:val="00805966"/>
    <w:rsid w:val="00805AE3"/>
    <w:rsid w:val="008060CA"/>
    <w:rsid w:val="008067C9"/>
    <w:rsid w:val="0080718E"/>
    <w:rsid w:val="0080759B"/>
    <w:rsid w:val="00807747"/>
    <w:rsid w:val="008077C5"/>
    <w:rsid w:val="008077DD"/>
    <w:rsid w:val="00807F4E"/>
    <w:rsid w:val="00810139"/>
    <w:rsid w:val="00810B8F"/>
    <w:rsid w:val="00810F42"/>
    <w:rsid w:val="00811F4B"/>
    <w:rsid w:val="00812084"/>
    <w:rsid w:val="00812159"/>
    <w:rsid w:val="008128ED"/>
    <w:rsid w:val="00812DC7"/>
    <w:rsid w:val="008140A9"/>
    <w:rsid w:val="00814A03"/>
    <w:rsid w:val="008152F9"/>
    <w:rsid w:val="00815517"/>
    <w:rsid w:val="00817C90"/>
    <w:rsid w:val="00817D68"/>
    <w:rsid w:val="00820410"/>
    <w:rsid w:val="00820821"/>
    <w:rsid w:val="00820D79"/>
    <w:rsid w:val="00821E17"/>
    <w:rsid w:val="008224B2"/>
    <w:rsid w:val="00822C1F"/>
    <w:rsid w:val="008235FD"/>
    <w:rsid w:val="00824A3E"/>
    <w:rsid w:val="00825862"/>
    <w:rsid w:val="00825DB0"/>
    <w:rsid w:val="00825F9F"/>
    <w:rsid w:val="008268A8"/>
    <w:rsid w:val="00827768"/>
    <w:rsid w:val="00827B76"/>
    <w:rsid w:val="00827E8D"/>
    <w:rsid w:val="008309AB"/>
    <w:rsid w:val="008309E4"/>
    <w:rsid w:val="00831038"/>
    <w:rsid w:val="00831087"/>
    <w:rsid w:val="00832166"/>
    <w:rsid w:val="0083253F"/>
    <w:rsid w:val="00832999"/>
    <w:rsid w:val="00833435"/>
    <w:rsid w:val="0083433E"/>
    <w:rsid w:val="008346A3"/>
    <w:rsid w:val="00834710"/>
    <w:rsid w:val="00834B78"/>
    <w:rsid w:val="00834D69"/>
    <w:rsid w:val="00835847"/>
    <w:rsid w:val="00835B3D"/>
    <w:rsid w:val="008363D6"/>
    <w:rsid w:val="0083731E"/>
    <w:rsid w:val="00840C2D"/>
    <w:rsid w:val="00842F5E"/>
    <w:rsid w:val="008438F5"/>
    <w:rsid w:val="00843AF5"/>
    <w:rsid w:val="00845C9A"/>
    <w:rsid w:val="00845CDE"/>
    <w:rsid w:val="008465F0"/>
    <w:rsid w:val="00846F57"/>
    <w:rsid w:val="008471CF"/>
    <w:rsid w:val="00847B0C"/>
    <w:rsid w:val="008512D9"/>
    <w:rsid w:val="00851622"/>
    <w:rsid w:val="00851999"/>
    <w:rsid w:val="00851ABB"/>
    <w:rsid w:val="00851B25"/>
    <w:rsid w:val="008526AC"/>
    <w:rsid w:val="00852A69"/>
    <w:rsid w:val="0085342C"/>
    <w:rsid w:val="00853862"/>
    <w:rsid w:val="00854278"/>
    <w:rsid w:val="0085493A"/>
    <w:rsid w:val="00854D4E"/>
    <w:rsid w:val="0085551C"/>
    <w:rsid w:val="00855C73"/>
    <w:rsid w:val="0085654B"/>
    <w:rsid w:val="00860399"/>
    <w:rsid w:val="008608E8"/>
    <w:rsid w:val="00861030"/>
    <w:rsid w:val="0086200A"/>
    <w:rsid w:val="008623AA"/>
    <w:rsid w:val="00862967"/>
    <w:rsid w:val="0086315D"/>
    <w:rsid w:val="00863CCE"/>
    <w:rsid w:val="00864884"/>
    <w:rsid w:val="008652BB"/>
    <w:rsid w:val="00865D69"/>
    <w:rsid w:val="008678DC"/>
    <w:rsid w:val="00867A15"/>
    <w:rsid w:val="00867D5E"/>
    <w:rsid w:val="00867F59"/>
    <w:rsid w:val="00870894"/>
    <w:rsid w:val="00870D55"/>
    <w:rsid w:val="008718B7"/>
    <w:rsid w:val="00871E98"/>
    <w:rsid w:val="00872119"/>
    <w:rsid w:val="008742F7"/>
    <w:rsid w:val="008746F7"/>
    <w:rsid w:val="008748CB"/>
    <w:rsid w:val="00874B96"/>
    <w:rsid w:val="00875A6D"/>
    <w:rsid w:val="00875B9B"/>
    <w:rsid w:val="0087764E"/>
    <w:rsid w:val="00877AE0"/>
    <w:rsid w:val="00877D24"/>
    <w:rsid w:val="00880414"/>
    <w:rsid w:val="00880488"/>
    <w:rsid w:val="008811AD"/>
    <w:rsid w:val="00881979"/>
    <w:rsid w:val="00881E17"/>
    <w:rsid w:val="00883C94"/>
    <w:rsid w:val="0088440F"/>
    <w:rsid w:val="008845DE"/>
    <w:rsid w:val="008849EE"/>
    <w:rsid w:val="008903F2"/>
    <w:rsid w:val="008904A4"/>
    <w:rsid w:val="00890638"/>
    <w:rsid w:val="008910A1"/>
    <w:rsid w:val="0089129B"/>
    <w:rsid w:val="008913B9"/>
    <w:rsid w:val="008922A6"/>
    <w:rsid w:val="008927FC"/>
    <w:rsid w:val="00892990"/>
    <w:rsid w:val="00892B61"/>
    <w:rsid w:val="0089332C"/>
    <w:rsid w:val="00893C58"/>
    <w:rsid w:val="00894372"/>
    <w:rsid w:val="00894A6D"/>
    <w:rsid w:val="00894BD5"/>
    <w:rsid w:val="00894DA2"/>
    <w:rsid w:val="00895372"/>
    <w:rsid w:val="008957CD"/>
    <w:rsid w:val="00895FD6"/>
    <w:rsid w:val="00897B25"/>
    <w:rsid w:val="008A0AEB"/>
    <w:rsid w:val="008A1188"/>
    <w:rsid w:val="008A1A9B"/>
    <w:rsid w:val="008A1BC9"/>
    <w:rsid w:val="008A1C9B"/>
    <w:rsid w:val="008A2023"/>
    <w:rsid w:val="008A3040"/>
    <w:rsid w:val="008A30E9"/>
    <w:rsid w:val="008A3423"/>
    <w:rsid w:val="008A3C3F"/>
    <w:rsid w:val="008A4018"/>
    <w:rsid w:val="008A5220"/>
    <w:rsid w:val="008A5242"/>
    <w:rsid w:val="008A5669"/>
    <w:rsid w:val="008A5803"/>
    <w:rsid w:val="008A64D1"/>
    <w:rsid w:val="008A6CC0"/>
    <w:rsid w:val="008A748E"/>
    <w:rsid w:val="008A7BEE"/>
    <w:rsid w:val="008B07E4"/>
    <w:rsid w:val="008B0A28"/>
    <w:rsid w:val="008B0E93"/>
    <w:rsid w:val="008B1C4B"/>
    <w:rsid w:val="008B1DD9"/>
    <w:rsid w:val="008B1E2F"/>
    <w:rsid w:val="008B2EBF"/>
    <w:rsid w:val="008B34B1"/>
    <w:rsid w:val="008B369A"/>
    <w:rsid w:val="008B3753"/>
    <w:rsid w:val="008B3A1A"/>
    <w:rsid w:val="008B436D"/>
    <w:rsid w:val="008B4469"/>
    <w:rsid w:val="008B4554"/>
    <w:rsid w:val="008B492F"/>
    <w:rsid w:val="008B4CAE"/>
    <w:rsid w:val="008B68EF"/>
    <w:rsid w:val="008B6A7C"/>
    <w:rsid w:val="008B6AE7"/>
    <w:rsid w:val="008B6CDC"/>
    <w:rsid w:val="008B7E8E"/>
    <w:rsid w:val="008C10D2"/>
    <w:rsid w:val="008C1A6A"/>
    <w:rsid w:val="008C27B7"/>
    <w:rsid w:val="008C294F"/>
    <w:rsid w:val="008C2C02"/>
    <w:rsid w:val="008C3454"/>
    <w:rsid w:val="008C5144"/>
    <w:rsid w:val="008C5A29"/>
    <w:rsid w:val="008C5C72"/>
    <w:rsid w:val="008C5D77"/>
    <w:rsid w:val="008C5E4B"/>
    <w:rsid w:val="008C6270"/>
    <w:rsid w:val="008C6382"/>
    <w:rsid w:val="008C65C2"/>
    <w:rsid w:val="008C66D0"/>
    <w:rsid w:val="008C71D5"/>
    <w:rsid w:val="008C7E31"/>
    <w:rsid w:val="008D0037"/>
    <w:rsid w:val="008D0153"/>
    <w:rsid w:val="008D1533"/>
    <w:rsid w:val="008D1D60"/>
    <w:rsid w:val="008D2108"/>
    <w:rsid w:val="008D2165"/>
    <w:rsid w:val="008D2748"/>
    <w:rsid w:val="008D310F"/>
    <w:rsid w:val="008D32BC"/>
    <w:rsid w:val="008D32E7"/>
    <w:rsid w:val="008D3E32"/>
    <w:rsid w:val="008D4090"/>
    <w:rsid w:val="008D423A"/>
    <w:rsid w:val="008D4241"/>
    <w:rsid w:val="008D4781"/>
    <w:rsid w:val="008D4BF9"/>
    <w:rsid w:val="008D4CAF"/>
    <w:rsid w:val="008D4CDF"/>
    <w:rsid w:val="008D5570"/>
    <w:rsid w:val="008D6510"/>
    <w:rsid w:val="008D6D39"/>
    <w:rsid w:val="008D6F18"/>
    <w:rsid w:val="008D71C1"/>
    <w:rsid w:val="008D72F9"/>
    <w:rsid w:val="008E0DBE"/>
    <w:rsid w:val="008E0DC3"/>
    <w:rsid w:val="008E13CD"/>
    <w:rsid w:val="008E183E"/>
    <w:rsid w:val="008E20D7"/>
    <w:rsid w:val="008E21D6"/>
    <w:rsid w:val="008E36BD"/>
    <w:rsid w:val="008E36C2"/>
    <w:rsid w:val="008E39FB"/>
    <w:rsid w:val="008E3E07"/>
    <w:rsid w:val="008E4E19"/>
    <w:rsid w:val="008E4F0D"/>
    <w:rsid w:val="008E5626"/>
    <w:rsid w:val="008E5A48"/>
    <w:rsid w:val="008E6D33"/>
    <w:rsid w:val="008E6FD4"/>
    <w:rsid w:val="008E75C5"/>
    <w:rsid w:val="008E7943"/>
    <w:rsid w:val="008E7AB5"/>
    <w:rsid w:val="008E7C5C"/>
    <w:rsid w:val="008F08C6"/>
    <w:rsid w:val="008F09F2"/>
    <w:rsid w:val="008F0E56"/>
    <w:rsid w:val="008F1D5F"/>
    <w:rsid w:val="008F2396"/>
    <w:rsid w:val="008F287F"/>
    <w:rsid w:val="008F28A4"/>
    <w:rsid w:val="008F3027"/>
    <w:rsid w:val="008F3880"/>
    <w:rsid w:val="008F3DF3"/>
    <w:rsid w:val="008F3E35"/>
    <w:rsid w:val="008F4ACD"/>
    <w:rsid w:val="008F4DFF"/>
    <w:rsid w:val="008F5195"/>
    <w:rsid w:val="008F6046"/>
    <w:rsid w:val="008F61B1"/>
    <w:rsid w:val="008F6BA1"/>
    <w:rsid w:val="008F70F2"/>
    <w:rsid w:val="008F738C"/>
    <w:rsid w:val="008F75AA"/>
    <w:rsid w:val="008F774A"/>
    <w:rsid w:val="008F7E3F"/>
    <w:rsid w:val="00900365"/>
    <w:rsid w:val="009015AB"/>
    <w:rsid w:val="00902E94"/>
    <w:rsid w:val="00902FD0"/>
    <w:rsid w:val="0090342B"/>
    <w:rsid w:val="00904955"/>
    <w:rsid w:val="009053FE"/>
    <w:rsid w:val="00905A7E"/>
    <w:rsid w:val="00905C27"/>
    <w:rsid w:val="009062E6"/>
    <w:rsid w:val="009064B2"/>
    <w:rsid w:val="009065D5"/>
    <w:rsid w:val="0090669B"/>
    <w:rsid w:val="00906ABD"/>
    <w:rsid w:val="009075A3"/>
    <w:rsid w:val="009077F4"/>
    <w:rsid w:val="00910F83"/>
    <w:rsid w:val="009110C4"/>
    <w:rsid w:val="009130A8"/>
    <w:rsid w:val="00913ED1"/>
    <w:rsid w:val="009141CE"/>
    <w:rsid w:val="00914395"/>
    <w:rsid w:val="0091470F"/>
    <w:rsid w:val="009158F0"/>
    <w:rsid w:val="0091619A"/>
    <w:rsid w:val="009170D4"/>
    <w:rsid w:val="00917302"/>
    <w:rsid w:val="00917331"/>
    <w:rsid w:val="00917478"/>
    <w:rsid w:val="00917A06"/>
    <w:rsid w:val="00920B58"/>
    <w:rsid w:val="00920EA4"/>
    <w:rsid w:val="0092116C"/>
    <w:rsid w:val="0092134B"/>
    <w:rsid w:val="009218C0"/>
    <w:rsid w:val="00922D0A"/>
    <w:rsid w:val="009235AC"/>
    <w:rsid w:val="009235CB"/>
    <w:rsid w:val="00923FB0"/>
    <w:rsid w:val="0092473D"/>
    <w:rsid w:val="00925217"/>
    <w:rsid w:val="0092627A"/>
    <w:rsid w:val="00926AC1"/>
    <w:rsid w:val="0092725F"/>
    <w:rsid w:val="00927702"/>
    <w:rsid w:val="00930181"/>
    <w:rsid w:val="00930221"/>
    <w:rsid w:val="0093144A"/>
    <w:rsid w:val="0093200A"/>
    <w:rsid w:val="00932043"/>
    <w:rsid w:val="00932696"/>
    <w:rsid w:val="00934AD6"/>
    <w:rsid w:val="00935438"/>
    <w:rsid w:val="00936160"/>
    <w:rsid w:val="0093642D"/>
    <w:rsid w:val="00936AC7"/>
    <w:rsid w:val="00936E23"/>
    <w:rsid w:val="009372C8"/>
    <w:rsid w:val="00937894"/>
    <w:rsid w:val="00940293"/>
    <w:rsid w:val="00940A32"/>
    <w:rsid w:val="00940DC5"/>
    <w:rsid w:val="00940EE7"/>
    <w:rsid w:val="0094161B"/>
    <w:rsid w:val="00941C05"/>
    <w:rsid w:val="00941D6A"/>
    <w:rsid w:val="00941F36"/>
    <w:rsid w:val="00942D00"/>
    <w:rsid w:val="00943BFD"/>
    <w:rsid w:val="009446E0"/>
    <w:rsid w:val="00944772"/>
    <w:rsid w:val="00945D18"/>
    <w:rsid w:val="009463BC"/>
    <w:rsid w:val="00946E6D"/>
    <w:rsid w:val="00950246"/>
    <w:rsid w:val="009503C7"/>
    <w:rsid w:val="0095069D"/>
    <w:rsid w:val="009508F3"/>
    <w:rsid w:val="00950BCA"/>
    <w:rsid w:val="00950E86"/>
    <w:rsid w:val="00950F92"/>
    <w:rsid w:val="009516A4"/>
    <w:rsid w:val="00952BE3"/>
    <w:rsid w:val="00953532"/>
    <w:rsid w:val="00953745"/>
    <w:rsid w:val="00953EFA"/>
    <w:rsid w:val="00953F86"/>
    <w:rsid w:val="00953FC7"/>
    <w:rsid w:val="00953FE2"/>
    <w:rsid w:val="00954F02"/>
    <w:rsid w:val="009554A8"/>
    <w:rsid w:val="009555D4"/>
    <w:rsid w:val="0095577D"/>
    <w:rsid w:val="0095689E"/>
    <w:rsid w:val="00960187"/>
    <w:rsid w:val="00961618"/>
    <w:rsid w:val="00961E9D"/>
    <w:rsid w:val="0096272E"/>
    <w:rsid w:val="00963963"/>
    <w:rsid w:val="00963F2A"/>
    <w:rsid w:val="00966CEC"/>
    <w:rsid w:val="00966DC0"/>
    <w:rsid w:val="00970FA0"/>
    <w:rsid w:val="0097150B"/>
    <w:rsid w:val="009715AB"/>
    <w:rsid w:val="0097160F"/>
    <w:rsid w:val="009734A0"/>
    <w:rsid w:val="0097386C"/>
    <w:rsid w:val="00973958"/>
    <w:rsid w:val="00974259"/>
    <w:rsid w:val="009746D1"/>
    <w:rsid w:val="00974814"/>
    <w:rsid w:val="009764AB"/>
    <w:rsid w:val="009764B7"/>
    <w:rsid w:val="00976E84"/>
    <w:rsid w:val="009811E1"/>
    <w:rsid w:val="00981263"/>
    <w:rsid w:val="00982C52"/>
    <w:rsid w:val="0098315E"/>
    <w:rsid w:val="00983342"/>
    <w:rsid w:val="00983E6A"/>
    <w:rsid w:val="00984C78"/>
    <w:rsid w:val="009858C3"/>
    <w:rsid w:val="00985A90"/>
    <w:rsid w:val="0098644E"/>
    <w:rsid w:val="00986996"/>
    <w:rsid w:val="00986B93"/>
    <w:rsid w:val="0098700B"/>
    <w:rsid w:val="00990257"/>
    <w:rsid w:val="00990509"/>
    <w:rsid w:val="00990516"/>
    <w:rsid w:val="009905D5"/>
    <w:rsid w:val="0099121B"/>
    <w:rsid w:val="0099189F"/>
    <w:rsid w:val="00992610"/>
    <w:rsid w:val="00992684"/>
    <w:rsid w:val="00992937"/>
    <w:rsid w:val="009934A3"/>
    <w:rsid w:val="0099412A"/>
    <w:rsid w:val="00995927"/>
    <w:rsid w:val="0099595D"/>
    <w:rsid w:val="00995A51"/>
    <w:rsid w:val="00995ACA"/>
    <w:rsid w:val="00995B06"/>
    <w:rsid w:val="00995EFC"/>
    <w:rsid w:val="00995F17"/>
    <w:rsid w:val="0099622A"/>
    <w:rsid w:val="009970E3"/>
    <w:rsid w:val="0099797C"/>
    <w:rsid w:val="009A174F"/>
    <w:rsid w:val="009A1876"/>
    <w:rsid w:val="009A1970"/>
    <w:rsid w:val="009A2154"/>
    <w:rsid w:val="009A254A"/>
    <w:rsid w:val="009A3499"/>
    <w:rsid w:val="009A395C"/>
    <w:rsid w:val="009A3F1B"/>
    <w:rsid w:val="009A4D5D"/>
    <w:rsid w:val="009A56F5"/>
    <w:rsid w:val="009A58AC"/>
    <w:rsid w:val="009A58FB"/>
    <w:rsid w:val="009A5EEC"/>
    <w:rsid w:val="009A7A43"/>
    <w:rsid w:val="009B12B2"/>
    <w:rsid w:val="009B1593"/>
    <w:rsid w:val="009B1C07"/>
    <w:rsid w:val="009B1C0F"/>
    <w:rsid w:val="009B2BA6"/>
    <w:rsid w:val="009B4293"/>
    <w:rsid w:val="009B5DAC"/>
    <w:rsid w:val="009B65E1"/>
    <w:rsid w:val="009B6CFC"/>
    <w:rsid w:val="009B6EE4"/>
    <w:rsid w:val="009B726B"/>
    <w:rsid w:val="009C09F3"/>
    <w:rsid w:val="009C0FCB"/>
    <w:rsid w:val="009C10F4"/>
    <w:rsid w:val="009C1584"/>
    <w:rsid w:val="009C18CD"/>
    <w:rsid w:val="009C208E"/>
    <w:rsid w:val="009C27E0"/>
    <w:rsid w:val="009C2D1A"/>
    <w:rsid w:val="009C2F71"/>
    <w:rsid w:val="009C2FB5"/>
    <w:rsid w:val="009C319E"/>
    <w:rsid w:val="009C4C8A"/>
    <w:rsid w:val="009C50DA"/>
    <w:rsid w:val="009C52A1"/>
    <w:rsid w:val="009C5586"/>
    <w:rsid w:val="009C5867"/>
    <w:rsid w:val="009C5D96"/>
    <w:rsid w:val="009C6194"/>
    <w:rsid w:val="009C63FE"/>
    <w:rsid w:val="009C7F25"/>
    <w:rsid w:val="009D029E"/>
    <w:rsid w:val="009D073F"/>
    <w:rsid w:val="009D0BDA"/>
    <w:rsid w:val="009D0C5E"/>
    <w:rsid w:val="009D2118"/>
    <w:rsid w:val="009D46C5"/>
    <w:rsid w:val="009D47B6"/>
    <w:rsid w:val="009D509B"/>
    <w:rsid w:val="009D52D2"/>
    <w:rsid w:val="009D57E7"/>
    <w:rsid w:val="009D715C"/>
    <w:rsid w:val="009D7465"/>
    <w:rsid w:val="009D78A6"/>
    <w:rsid w:val="009E001E"/>
    <w:rsid w:val="009E0DAB"/>
    <w:rsid w:val="009E11F9"/>
    <w:rsid w:val="009E2802"/>
    <w:rsid w:val="009E3463"/>
    <w:rsid w:val="009E442A"/>
    <w:rsid w:val="009E45B5"/>
    <w:rsid w:val="009E4B14"/>
    <w:rsid w:val="009E502B"/>
    <w:rsid w:val="009E6096"/>
    <w:rsid w:val="009E6895"/>
    <w:rsid w:val="009E695E"/>
    <w:rsid w:val="009E6A03"/>
    <w:rsid w:val="009E7E21"/>
    <w:rsid w:val="009F330F"/>
    <w:rsid w:val="009F52BB"/>
    <w:rsid w:val="009F575D"/>
    <w:rsid w:val="009F5824"/>
    <w:rsid w:val="009F6012"/>
    <w:rsid w:val="009F6E86"/>
    <w:rsid w:val="009F77C0"/>
    <w:rsid w:val="009F7999"/>
    <w:rsid w:val="009F7F94"/>
    <w:rsid w:val="00A0056E"/>
    <w:rsid w:val="00A01819"/>
    <w:rsid w:val="00A02EEF"/>
    <w:rsid w:val="00A031F2"/>
    <w:rsid w:val="00A033E1"/>
    <w:rsid w:val="00A0366B"/>
    <w:rsid w:val="00A036E5"/>
    <w:rsid w:val="00A0596A"/>
    <w:rsid w:val="00A05B2F"/>
    <w:rsid w:val="00A0750C"/>
    <w:rsid w:val="00A0758F"/>
    <w:rsid w:val="00A1037F"/>
    <w:rsid w:val="00A1119D"/>
    <w:rsid w:val="00A11653"/>
    <w:rsid w:val="00A118EA"/>
    <w:rsid w:val="00A11F65"/>
    <w:rsid w:val="00A124E1"/>
    <w:rsid w:val="00A12E06"/>
    <w:rsid w:val="00A1349F"/>
    <w:rsid w:val="00A139E1"/>
    <w:rsid w:val="00A13F3D"/>
    <w:rsid w:val="00A14CF2"/>
    <w:rsid w:val="00A15470"/>
    <w:rsid w:val="00A15532"/>
    <w:rsid w:val="00A15AF2"/>
    <w:rsid w:val="00A15D42"/>
    <w:rsid w:val="00A16B16"/>
    <w:rsid w:val="00A16F6B"/>
    <w:rsid w:val="00A179F4"/>
    <w:rsid w:val="00A2047E"/>
    <w:rsid w:val="00A20B07"/>
    <w:rsid w:val="00A20BEC"/>
    <w:rsid w:val="00A21A29"/>
    <w:rsid w:val="00A22168"/>
    <w:rsid w:val="00A221AB"/>
    <w:rsid w:val="00A22DAC"/>
    <w:rsid w:val="00A236BB"/>
    <w:rsid w:val="00A23917"/>
    <w:rsid w:val="00A23A3C"/>
    <w:rsid w:val="00A25E1E"/>
    <w:rsid w:val="00A25F06"/>
    <w:rsid w:val="00A26184"/>
    <w:rsid w:val="00A261F1"/>
    <w:rsid w:val="00A26296"/>
    <w:rsid w:val="00A26B43"/>
    <w:rsid w:val="00A278EB"/>
    <w:rsid w:val="00A27A93"/>
    <w:rsid w:val="00A307DE"/>
    <w:rsid w:val="00A31793"/>
    <w:rsid w:val="00A31CF6"/>
    <w:rsid w:val="00A32A4E"/>
    <w:rsid w:val="00A32C4F"/>
    <w:rsid w:val="00A33741"/>
    <w:rsid w:val="00A33B84"/>
    <w:rsid w:val="00A33DBD"/>
    <w:rsid w:val="00A3474A"/>
    <w:rsid w:val="00A34D55"/>
    <w:rsid w:val="00A34DCD"/>
    <w:rsid w:val="00A34DEB"/>
    <w:rsid w:val="00A356C9"/>
    <w:rsid w:val="00A35A36"/>
    <w:rsid w:val="00A36063"/>
    <w:rsid w:val="00A364B8"/>
    <w:rsid w:val="00A36563"/>
    <w:rsid w:val="00A3699C"/>
    <w:rsid w:val="00A36B88"/>
    <w:rsid w:val="00A37C6F"/>
    <w:rsid w:val="00A402DD"/>
    <w:rsid w:val="00A40E69"/>
    <w:rsid w:val="00A42CE1"/>
    <w:rsid w:val="00A43051"/>
    <w:rsid w:val="00A4405A"/>
    <w:rsid w:val="00A45728"/>
    <w:rsid w:val="00A4671D"/>
    <w:rsid w:val="00A476C8"/>
    <w:rsid w:val="00A47F0F"/>
    <w:rsid w:val="00A47F72"/>
    <w:rsid w:val="00A5008C"/>
    <w:rsid w:val="00A51BA3"/>
    <w:rsid w:val="00A51C13"/>
    <w:rsid w:val="00A5241E"/>
    <w:rsid w:val="00A5269E"/>
    <w:rsid w:val="00A52CB4"/>
    <w:rsid w:val="00A52E22"/>
    <w:rsid w:val="00A52FCC"/>
    <w:rsid w:val="00A53035"/>
    <w:rsid w:val="00A53404"/>
    <w:rsid w:val="00A53776"/>
    <w:rsid w:val="00A5381D"/>
    <w:rsid w:val="00A55B7B"/>
    <w:rsid w:val="00A55CBD"/>
    <w:rsid w:val="00A55E06"/>
    <w:rsid w:val="00A55E42"/>
    <w:rsid w:val="00A56206"/>
    <w:rsid w:val="00A5624C"/>
    <w:rsid w:val="00A56D28"/>
    <w:rsid w:val="00A56DE7"/>
    <w:rsid w:val="00A57918"/>
    <w:rsid w:val="00A60402"/>
    <w:rsid w:val="00A60A76"/>
    <w:rsid w:val="00A60BC1"/>
    <w:rsid w:val="00A6225C"/>
    <w:rsid w:val="00A629A4"/>
    <w:rsid w:val="00A62DF9"/>
    <w:rsid w:val="00A630BE"/>
    <w:rsid w:val="00A63A33"/>
    <w:rsid w:val="00A63B11"/>
    <w:rsid w:val="00A64965"/>
    <w:rsid w:val="00A650BF"/>
    <w:rsid w:val="00A65471"/>
    <w:rsid w:val="00A65607"/>
    <w:rsid w:val="00A66B8B"/>
    <w:rsid w:val="00A7082E"/>
    <w:rsid w:val="00A70C68"/>
    <w:rsid w:val="00A7129D"/>
    <w:rsid w:val="00A71C38"/>
    <w:rsid w:val="00A7287B"/>
    <w:rsid w:val="00A737C5"/>
    <w:rsid w:val="00A739FF"/>
    <w:rsid w:val="00A73C03"/>
    <w:rsid w:val="00A7401F"/>
    <w:rsid w:val="00A75694"/>
    <w:rsid w:val="00A758A0"/>
    <w:rsid w:val="00A76400"/>
    <w:rsid w:val="00A76E2B"/>
    <w:rsid w:val="00A80005"/>
    <w:rsid w:val="00A80067"/>
    <w:rsid w:val="00A801ED"/>
    <w:rsid w:val="00A8115B"/>
    <w:rsid w:val="00A81DF9"/>
    <w:rsid w:val="00A81F49"/>
    <w:rsid w:val="00A82A03"/>
    <w:rsid w:val="00A82FD2"/>
    <w:rsid w:val="00A83B22"/>
    <w:rsid w:val="00A83C77"/>
    <w:rsid w:val="00A83E6E"/>
    <w:rsid w:val="00A8476E"/>
    <w:rsid w:val="00A857BB"/>
    <w:rsid w:val="00A859F5"/>
    <w:rsid w:val="00A85B1E"/>
    <w:rsid w:val="00A864D5"/>
    <w:rsid w:val="00A86FE7"/>
    <w:rsid w:val="00A87684"/>
    <w:rsid w:val="00A87702"/>
    <w:rsid w:val="00A877FC"/>
    <w:rsid w:val="00A87CE3"/>
    <w:rsid w:val="00A87FFC"/>
    <w:rsid w:val="00A906FE"/>
    <w:rsid w:val="00A90EBD"/>
    <w:rsid w:val="00A9254D"/>
    <w:rsid w:val="00A93BAE"/>
    <w:rsid w:val="00A946CE"/>
    <w:rsid w:val="00A951CE"/>
    <w:rsid w:val="00A9591B"/>
    <w:rsid w:val="00A96306"/>
    <w:rsid w:val="00A969A3"/>
    <w:rsid w:val="00A973FB"/>
    <w:rsid w:val="00A97441"/>
    <w:rsid w:val="00A9784B"/>
    <w:rsid w:val="00A97D3E"/>
    <w:rsid w:val="00AA0776"/>
    <w:rsid w:val="00AA0EFE"/>
    <w:rsid w:val="00AA0F9B"/>
    <w:rsid w:val="00AA1036"/>
    <w:rsid w:val="00AA1B8F"/>
    <w:rsid w:val="00AA293B"/>
    <w:rsid w:val="00AA39C7"/>
    <w:rsid w:val="00AA41FA"/>
    <w:rsid w:val="00AA42AB"/>
    <w:rsid w:val="00AA480B"/>
    <w:rsid w:val="00AA51CF"/>
    <w:rsid w:val="00AA5938"/>
    <w:rsid w:val="00AA5DBD"/>
    <w:rsid w:val="00AA6716"/>
    <w:rsid w:val="00AA7096"/>
    <w:rsid w:val="00AA7E75"/>
    <w:rsid w:val="00AB082C"/>
    <w:rsid w:val="00AB2922"/>
    <w:rsid w:val="00AB2A92"/>
    <w:rsid w:val="00AB488A"/>
    <w:rsid w:val="00AB5407"/>
    <w:rsid w:val="00AB59F0"/>
    <w:rsid w:val="00AB5F26"/>
    <w:rsid w:val="00AB6135"/>
    <w:rsid w:val="00AB762B"/>
    <w:rsid w:val="00AB7F2C"/>
    <w:rsid w:val="00AC0A34"/>
    <w:rsid w:val="00AC2AE8"/>
    <w:rsid w:val="00AC3242"/>
    <w:rsid w:val="00AC3D87"/>
    <w:rsid w:val="00AC49ED"/>
    <w:rsid w:val="00AC4A14"/>
    <w:rsid w:val="00AC4EC8"/>
    <w:rsid w:val="00AC50EB"/>
    <w:rsid w:val="00AC534B"/>
    <w:rsid w:val="00AC7DE0"/>
    <w:rsid w:val="00AD0AC3"/>
    <w:rsid w:val="00AD0B1D"/>
    <w:rsid w:val="00AD2109"/>
    <w:rsid w:val="00AD2135"/>
    <w:rsid w:val="00AD2853"/>
    <w:rsid w:val="00AD437E"/>
    <w:rsid w:val="00AD50D7"/>
    <w:rsid w:val="00AD51F5"/>
    <w:rsid w:val="00AD55A4"/>
    <w:rsid w:val="00AD6EF9"/>
    <w:rsid w:val="00AD7426"/>
    <w:rsid w:val="00AD75CE"/>
    <w:rsid w:val="00AD7AD1"/>
    <w:rsid w:val="00AD7AED"/>
    <w:rsid w:val="00AD7B3D"/>
    <w:rsid w:val="00AE0809"/>
    <w:rsid w:val="00AE08D0"/>
    <w:rsid w:val="00AE0999"/>
    <w:rsid w:val="00AE0A3F"/>
    <w:rsid w:val="00AE0E7F"/>
    <w:rsid w:val="00AE11C8"/>
    <w:rsid w:val="00AE2252"/>
    <w:rsid w:val="00AE37D0"/>
    <w:rsid w:val="00AE3D8A"/>
    <w:rsid w:val="00AE4C3B"/>
    <w:rsid w:val="00AE5116"/>
    <w:rsid w:val="00AE693E"/>
    <w:rsid w:val="00AF0B39"/>
    <w:rsid w:val="00AF2B30"/>
    <w:rsid w:val="00AF2D7A"/>
    <w:rsid w:val="00AF3F5F"/>
    <w:rsid w:val="00AF41A0"/>
    <w:rsid w:val="00AF523B"/>
    <w:rsid w:val="00AF5B09"/>
    <w:rsid w:val="00AF6559"/>
    <w:rsid w:val="00B00388"/>
    <w:rsid w:val="00B00948"/>
    <w:rsid w:val="00B00B9F"/>
    <w:rsid w:val="00B00D61"/>
    <w:rsid w:val="00B00D97"/>
    <w:rsid w:val="00B01327"/>
    <w:rsid w:val="00B01B83"/>
    <w:rsid w:val="00B026D6"/>
    <w:rsid w:val="00B02A3A"/>
    <w:rsid w:val="00B039F5"/>
    <w:rsid w:val="00B04031"/>
    <w:rsid w:val="00B071AA"/>
    <w:rsid w:val="00B10467"/>
    <w:rsid w:val="00B10A8C"/>
    <w:rsid w:val="00B10CBA"/>
    <w:rsid w:val="00B10EFA"/>
    <w:rsid w:val="00B128A3"/>
    <w:rsid w:val="00B12F2E"/>
    <w:rsid w:val="00B13705"/>
    <w:rsid w:val="00B14315"/>
    <w:rsid w:val="00B149AB"/>
    <w:rsid w:val="00B157BC"/>
    <w:rsid w:val="00B1587C"/>
    <w:rsid w:val="00B15C6A"/>
    <w:rsid w:val="00B167C5"/>
    <w:rsid w:val="00B16938"/>
    <w:rsid w:val="00B175A0"/>
    <w:rsid w:val="00B17828"/>
    <w:rsid w:val="00B17AFF"/>
    <w:rsid w:val="00B2087E"/>
    <w:rsid w:val="00B20AED"/>
    <w:rsid w:val="00B220D1"/>
    <w:rsid w:val="00B220E4"/>
    <w:rsid w:val="00B229EA"/>
    <w:rsid w:val="00B239AF"/>
    <w:rsid w:val="00B2455B"/>
    <w:rsid w:val="00B24E3B"/>
    <w:rsid w:val="00B24E74"/>
    <w:rsid w:val="00B2526E"/>
    <w:rsid w:val="00B25678"/>
    <w:rsid w:val="00B257EC"/>
    <w:rsid w:val="00B25CE9"/>
    <w:rsid w:val="00B25D9B"/>
    <w:rsid w:val="00B26B8E"/>
    <w:rsid w:val="00B26DAD"/>
    <w:rsid w:val="00B26F7A"/>
    <w:rsid w:val="00B27EFD"/>
    <w:rsid w:val="00B27F46"/>
    <w:rsid w:val="00B30E69"/>
    <w:rsid w:val="00B318D6"/>
    <w:rsid w:val="00B320FC"/>
    <w:rsid w:val="00B32760"/>
    <w:rsid w:val="00B3366A"/>
    <w:rsid w:val="00B348A8"/>
    <w:rsid w:val="00B356A4"/>
    <w:rsid w:val="00B363F3"/>
    <w:rsid w:val="00B371E4"/>
    <w:rsid w:val="00B40164"/>
    <w:rsid w:val="00B404A3"/>
    <w:rsid w:val="00B40EE6"/>
    <w:rsid w:val="00B43D2C"/>
    <w:rsid w:val="00B44ADF"/>
    <w:rsid w:val="00B455E3"/>
    <w:rsid w:val="00B456F0"/>
    <w:rsid w:val="00B45815"/>
    <w:rsid w:val="00B45EDE"/>
    <w:rsid w:val="00B47057"/>
    <w:rsid w:val="00B471BE"/>
    <w:rsid w:val="00B47364"/>
    <w:rsid w:val="00B47DB8"/>
    <w:rsid w:val="00B501FE"/>
    <w:rsid w:val="00B509E2"/>
    <w:rsid w:val="00B5214E"/>
    <w:rsid w:val="00B52C1B"/>
    <w:rsid w:val="00B52F24"/>
    <w:rsid w:val="00B5445C"/>
    <w:rsid w:val="00B551B6"/>
    <w:rsid w:val="00B558AD"/>
    <w:rsid w:val="00B55C7D"/>
    <w:rsid w:val="00B5606C"/>
    <w:rsid w:val="00B56645"/>
    <w:rsid w:val="00B56B9D"/>
    <w:rsid w:val="00B6051E"/>
    <w:rsid w:val="00B61065"/>
    <w:rsid w:val="00B612DF"/>
    <w:rsid w:val="00B620E1"/>
    <w:rsid w:val="00B62CBC"/>
    <w:rsid w:val="00B636F3"/>
    <w:rsid w:val="00B641F6"/>
    <w:rsid w:val="00B66003"/>
    <w:rsid w:val="00B666BF"/>
    <w:rsid w:val="00B67322"/>
    <w:rsid w:val="00B67734"/>
    <w:rsid w:val="00B67DC9"/>
    <w:rsid w:val="00B71A5D"/>
    <w:rsid w:val="00B725CA"/>
    <w:rsid w:val="00B7295F"/>
    <w:rsid w:val="00B72AB4"/>
    <w:rsid w:val="00B73C19"/>
    <w:rsid w:val="00B73EF2"/>
    <w:rsid w:val="00B7529A"/>
    <w:rsid w:val="00B75340"/>
    <w:rsid w:val="00B75388"/>
    <w:rsid w:val="00B75C00"/>
    <w:rsid w:val="00B76118"/>
    <w:rsid w:val="00B77B46"/>
    <w:rsid w:val="00B809D5"/>
    <w:rsid w:val="00B80C07"/>
    <w:rsid w:val="00B80C17"/>
    <w:rsid w:val="00B812B0"/>
    <w:rsid w:val="00B813E9"/>
    <w:rsid w:val="00B81528"/>
    <w:rsid w:val="00B81531"/>
    <w:rsid w:val="00B81BC4"/>
    <w:rsid w:val="00B81C2C"/>
    <w:rsid w:val="00B83DD1"/>
    <w:rsid w:val="00B83FE1"/>
    <w:rsid w:val="00B8597E"/>
    <w:rsid w:val="00B85A74"/>
    <w:rsid w:val="00B87390"/>
    <w:rsid w:val="00B90C15"/>
    <w:rsid w:val="00B91460"/>
    <w:rsid w:val="00B9154B"/>
    <w:rsid w:val="00B91C4A"/>
    <w:rsid w:val="00B92093"/>
    <w:rsid w:val="00B9282D"/>
    <w:rsid w:val="00B930E8"/>
    <w:rsid w:val="00B94034"/>
    <w:rsid w:val="00B94B23"/>
    <w:rsid w:val="00B955D1"/>
    <w:rsid w:val="00B955EB"/>
    <w:rsid w:val="00B95EF6"/>
    <w:rsid w:val="00B9621B"/>
    <w:rsid w:val="00B96637"/>
    <w:rsid w:val="00B97F7C"/>
    <w:rsid w:val="00BA1260"/>
    <w:rsid w:val="00BA1942"/>
    <w:rsid w:val="00BA348C"/>
    <w:rsid w:val="00BA42A1"/>
    <w:rsid w:val="00BA45DC"/>
    <w:rsid w:val="00BA64FA"/>
    <w:rsid w:val="00BA71D7"/>
    <w:rsid w:val="00BA77E7"/>
    <w:rsid w:val="00BB087A"/>
    <w:rsid w:val="00BB0999"/>
    <w:rsid w:val="00BB0ACF"/>
    <w:rsid w:val="00BB0CFC"/>
    <w:rsid w:val="00BB0E5F"/>
    <w:rsid w:val="00BB288F"/>
    <w:rsid w:val="00BB2E46"/>
    <w:rsid w:val="00BB2FBB"/>
    <w:rsid w:val="00BB3BF2"/>
    <w:rsid w:val="00BB53C6"/>
    <w:rsid w:val="00BB5D31"/>
    <w:rsid w:val="00BB6053"/>
    <w:rsid w:val="00BB6A3A"/>
    <w:rsid w:val="00BB7160"/>
    <w:rsid w:val="00BB79B6"/>
    <w:rsid w:val="00BC0A84"/>
    <w:rsid w:val="00BC1A48"/>
    <w:rsid w:val="00BC2461"/>
    <w:rsid w:val="00BC2642"/>
    <w:rsid w:val="00BC2EA0"/>
    <w:rsid w:val="00BC3258"/>
    <w:rsid w:val="00BC3B8A"/>
    <w:rsid w:val="00BC489D"/>
    <w:rsid w:val="00BC50CB"/>
    <w:rsid w:val="00BC5695"/>
    <w:rsid w:val="00BC5AA6"/>
    <w:rsid w:val="00BC6864"/>
    <w:rsid w:val="00BC6F62"/>
    <w:rsid w:val="00BC7006"/>
    <w:rsid w:val="00BC7ABB"/>
    <w:rsid w:val="00BC7CAE"/>
    <w:rsid w:val="00BD0990"/>
    <w:rsid w:val="00BD1047"/>
    <w:rsid w:val="00BD19C7"/>
    <w:rsid w:val="00BD1A5C"/>
    <w:rsid w:val="00BD3D96"/>
    <w:rsid w:val="00BD42AE"/>
    <w:rsid w:val="00BD46CD"/>
    <w:rsid w:val="00BD550B"/>
    <w:rsid w:val="00BD6300"/>
    <w:rsid w:val="00BD66A7"/>
    <w:rsid w:val="00BD66B4"/>
    <w:rsid w:val="00BD697B"/>
    <w:rsid w:val="00BD70D0"/>
    <w:rsid w:val="00BD78AE"/>
    <w:rsid w:val="00BD7C67"/>
    <w:rsid w:val="00BE0EBA"/>
    <w:rsid w:val="00BE1003"/>
    <w:rsid w:val="00BE2236"/>
    <w:rsid w:val="00BE2A1C"/>
    <w:rsid w:val="00BE2A5F"/>
    <w:rsid w:val="00BE2E83"/>
    <w:rsid w:val="00BE3914"/>
    <w:rsid w:val="00BE3D28"/>
    <w:rsid w:val="00BE3FC3"/>
    <w:rsid w:val="00BE400C"/>
    <w:rsid w:val="00BE4061"/>
    <w:rsid w:val="00BE462A"/>
    <w:rsid w:val="00BE6073"/>
    <w:rsid w:val="00BE621A"/>
    <w:rsid w:val="00BE6906"/>
    <w:rsid w:val="00BE7A4E"/>
    <w:rsid w:val="00BE7E4E"/>
    <w:rsid w:val="00BF01A8"/>
    <w:rsid w:val="00BF0445"/>
    <w:rsid w:val="00BF16FD"/>
    <w:rsid w:val="00BF1946"/>
    <w:rsid w:val="00BF1A60"/>
    <w:rsid w:val="00BF1A6F"/>
    <w:rsid w:val="00BF2518"/>
    <w:rsid w:val="00BF2C73"/>
    <w:rsid w:val="00BF2D1A"/>
    <w:rsid w:val="00BF3AA0"/>
    <w:rsid w:val="00BF4C17"/>
    <w:rsid w:val="00BF4CE6"/>
    <w:rsid w:val="00BF5099"/>
    <w:rsid w:val="00BF5109"/>
    <w:rsid w:val="00BF5774"/>
    <w:rsid w:val="00BF6194"/>
    <w:rsid w:val="00BF758D"/>
    <w:rsid w:val="00BF7B92"/>
    <w:rsid w:val="00BF7BC3"/>
    <w:rsid w:val="00BF7D4D"/>
    <w:rsid w:val="00C01ADE"/>
    <w:rsid w:val="00C03D04"/>
    <w:rsid w:val="00C042C4"/>
    <w:rsid w:val="00C04B0A"/>
    <w:rsid w:val="00C04C99"/>
    <w:rsid w:val="00C04D27"/>
    <w:rsid w:val="00C052AF"/>
    <w:rsid w:val="00C056AC"/>
    <w:rsid w:val="00C10125"/>
    <w:rsid w:val="00C10593"/>
    <w:rsid w:val="00C10E3B"/>
    <w:rsid w:val="00C110D7"/>
    <w:rsid w:val="00C113F9"/>
    <w:rsid w:val="00C1143A"/>
    <w:rsid w:val="00C117A5"/>
    <w:rsid w:val="00C12894"/>
    <w:rsid w:val="00C14C64"/>
    <w:rsid w:val="00C1624A"/>
    <w:rsid w:val="00C16D9C"/>
    <w:rsid w:val="00C175D6"/>
    <w:rsid w:val="00C177B8"/>
    <w:rsid w:val="00C17AC4"/>
    <w:rsid w:val="00C210F2"/>
    <w:rsid w:val="00C227FD"/>
    <w:rsid w:val="00C2284F"/>
    <w:rsid w:val="00C239D9"/>
    <w:rsid w:val="00C23A2C"/>
    <w:rsid w:val="00C23D46"/>
    <w:rsid w:val="00C240BE"/>
    <w:rsid w:val="00C252A8"/>
    <w:rsid w:val="00C257FD"/>
    <w:rsid w:val="00C25C9F"/>
    <w:rsid w:val="00C25FED"/>
    <w:rsid w:val="00C2695E"/>
    <w:rsid w:val="00C27C68"/>
    <w:rsid w:val="00C27FC5"/>
    <w:rsid w:val="00C30378"/>
    <w:rsid w:val="00C309B8"/>
    <w:rsid w:val="00C31EF7"/>
    <w:rsid w:val="00C32A4A"/>
    <w:rsid w:val="00C32A79"/>
    <w:rsid w:val="00C33020"/>
    <w:rsid w:val="00C33D3E"/>
    <w:rsid w:val="00C33E53"/>
    <w:rsid w:val="00C342CA"/>
    <w:rsid w:val="00C34460"/>
    <w:rsid w:val="00C35355"/>
    <w:rsid w:val="00C35887"/>
    <w:rsid w:val="00C35DF9"/>
    <w:rsid w:val="00C36089"/>
    <w:rsid w:val="00C36BD5"/>
    <w:rsid w:val="00C37968"/>
    <w:rsid w:val="00C40C4E"/>
    <w:rsid w:val="00C42319"/>
    <w:rsid w:val="00C4243B"/>
    <w:rsid w:val="00C434E8"/>
    <w:rsid w:val="00C45900"/>
    <w:rsid w:val="00C45CC1"/>
    <w:rsid w:val="00C45E62"/>
    <w:rsid w:val="00C47136"/>
    <w:rsid w:val="00C47A64"/>
    <w:rsid w:val="00C47BEE"/>
    <w:rsid w:val="00C47F08"/>
    <w:rsid w:val="00C50716"/>
    <w:rsid w:val="00C50C19"/>
    <w:rsid w:val="00C50D0B"/>
    <w:rsid w:val="00C51E02"/>
    <w:rsid w:val="00C52AD3"/>
    <w:rsid w:val="00C5333F"/>
    <w:rsid w:val="00C557EA"/>
    <w:rsid w:val="00C55CAC"/>
    <w:rsid w:val="00C55E5F"/>
    <w:rsid w:val="00C56052"/>
    <w:rsid w:val="00C56251"/>
    <w:rsid w:val="00C56670"/>
    <w:rsid w:val="00C57A12"/>
    <w:rsid w:val="00C60230"/>
    <w:rsid w:val="00C60EB6"/>
    <w:rsid w:val="00C61350"/>
    <w:rsid w:val="00C6183D"/>
    <w:rsid w:val="00C61DB3"/>
    <w:rsid w:val="00C61F91"/>
    <w:rsid w:val="00C620DA"/>
    <w:rsid w:val="00C63A5D"/>
    <w:rsid w:val="00C6402B"/>
    <w:rsid w:val="00C640E6"/>
    <w:rsid w:val="00C64298"/>
    <w:rsid w:val="00C652E8"/>
    <w:rsid w:val="00C663A2"/>
    <w:rsid w:val="00C66683"/>
    <w:rsid w:val="00C67F70"/>
    <w:rsid w:val="00C709AD"/>
    <w:rsid w:val="00C70F5E"/>
    <w:rsid w:val="00C71990"/>
    <w:rsid w:val="00C7209C"/>
    <w:rsid w:val="00C750F1"/>
    <w:rsid w:val="00C753F6"/>
    <w:rsid w:val="00C75AD3"/>
    <w:rsid w:val="00C77363"/>
    <w:rsid w:val="00C778ED"/>
    <w:rsid w:val="00C77A8A"/>
    <w:rsid w:val="00C801FD"/>
    <w:rsid w:val="00C80424"/>
    <w:rsid w:val="00C810AA"/>
    <w:rsid w:val="00C8208F"/>
    <w:rsid w:val="00C82360"/>
    <w:rsid w:val="00C831B7"/>
    <w:rsid w:val="00C84DE8"/>
    <w:rsid w:val="00C8504C"/>
    <w:rsid w:val="00C858B5"/>
    <w:rsid w:val="00C8630F"/>
    <w:rsid w:val="00C87B73"/>
    <w:rsid w:val="00C905E4"/>
    <w:rsid w:val="00C90B11"/>
    <w:rsid w:val="00C90E96"/>
    <w:rsid w:val="00C91358"/>
    <w:rsid w:val="00C91E8B"/>
    <w:rsid w:val="00C9335B"/>
    <w:rsid w:val="00C93456"/>
    <w:rsid w:val="00C93C20"/>
    <w:rsid w:val="00C94405"/>
    <w:rsid w:val="00C95924"/>
    <w:rsid w:val="00C95A1D"/>
    <w:rsid w:val="00C95BAD"/>
    <w:rsid w:val="00C95C60"/>
    <w:rsid w:val="00C96FCA"/>
    <w:rsid w:val="00CA0B7F"/>
    <w:rsid w:val="00CA0F98"/>
    <w:rsid w:val="00CA1638"/>
    <w:rsid w:val="00CA2CAE"/>
    <w:rsid w:val="00CA2EEC"/>
    <w:rsid w:val="00CA30B9"/>
    <w:rsid w:val="00CA4B00"/>
    <w:rsid w:val="00CA6A3D"/>
    <w:rsid w:val="00CA6EFE"/>
    <w:rsid w:val="00CA789D"/>
    <w:rsid w:val="00CA7A3B"/>
    <w:rsid w:val="00CB02B9"/>
    <w:rsid w:val="00CB0388"/>
    <w:rsid w:val="00CB075C"/>
    <w:rsid w:val="00CB1A7F"/>
    <w:rsid w:val="00CB1F10"/>
    <w:rsid w:val="00CB2280"/>
    <w:rsid w:val="00CB2850"/>
    <w:rsid w:val="00CB29F7"/>
    <w:rsid w:val="00CB34F3"/>
    <w:rsid w:val="00CB351D"/>
    <w:rsid w:val="00CB3861"/>
    <w:rsid w:val="00CB4469"/>
    <w:rsid w:val="00CB4B45"/>
    <w:rsid w:val="00CB4C9E"/>
    <w:rsid w:val="00CB4F12"/>
    <w:rsid w:val="00CB4F26"/>
    <w:rsid w:val="00CB640E"/>
    <w:rsid w:val="00CB6906"/>
    <w:rsid w:val="00CC03F7"/>
    <w:rsid w:val="00CC1BDE"/>
    <w:rsid w:val="00CC1EA4"/>
    <w:rsid w:val="00CC3476"/>
    <w:rsid w:val="00CC3615"/>
    <w:rsid w:val="00CC3FF8"/>
    <w:rsid w:val="00CC4773"/>
    <w:rsid w:val="00CC4A03"/>
    <w:rsid w:val="00CC4C28"/>
    <w:rsid w:val="00CC5AE2"/>
    <w:rsid w:val="00CC6D39"/>
    <w:rsid w:val="00CC73CC"/>
    <w:rsid w:val="00CC77FD"/>
    <w:rsid w:val="00CD0A59"/>
    <w:rsid w:val="00CD0AEF"/>
    <w:rsid w:val="00CD1210"/>
    <w:rsid w:val="00CD1965"/>
    <w:rsid w:val="00CD2102"/>
    <w:rsid w:val="00CD2861"/>
    <w:rsid w:val="00CD3D7B"/>
    <w:rsid w:val="00CD4884"/>
    <w:rsid w:val="00CD4897"/>
    <w:rsid w:val="00CD5234"/>
    <w:rsid w:val="00CD53F1"/>
    <w:rsid w:val="00CD670F"/>
    <w:rsid w:val="00CD692E"/>
    <w:rsid w:val="00CD743B"/>
    <w:rsid w:val="00CD79F7"/>
    <w:rsid w:val="00CD7EE7"/>
    <w:rsid w:val="00CE0407"/>
    <w:rsid w:val="00CE0AEB"/>
    <w:rsid w:val="00CE10D0"/>
    <w:rsid w:val="00CE2E45"/>
    <w:rsid w:val="00CE32DC"/>
    <w:rsid w:val="00CE4F9C"/>
    <w:rsid w:val="00CE5B60"/>
    <w:rsid w:val="00CE63C5"/>
    <w:rsid w:val="00CE64BD"/>
    <w:rsid w:val="00CE6ED7"/>
    <w:rsid w:val="00CF05B6"/>
    <w:rsid w:val="00CF0BCA"/>
    <w:rsid w:val="00CF0C1E"/>
    <w:rsid w:val="00CF1174"/>
    <w:rsid w:val="00CF1656"/>
    <w:rsid w:val="00CF2365"/>
    <w:rsid w:val="00CF2ADF"/>
    <w:rsid w:val="00CF2C96"/>
    <w:rsid w:val="00CF2F5F"/>
    <w:rsid w:val="00CF348E"/>
    <w:rsid w:val="00CF39C2"/>
    <w:rsid w:val="00CF3A5C"/>
    <w:rsid w:val="00CF3D38"/>
    <w:rsid w:val="00CF4E3C"/>
    <w:rsid w:val="00CF50BC"/>
    <w:rsid w:val="00CF53EB"/>
    <w:rsid w:val="00CF59DB"/>
    <w:rsid w:val="00CF5CF9"/>
    <w:rsid w:val="00CF5E6E"/>
    <w:rsid w:val="00CF66A5"/>
    <w:rsid w:val="00CF68C6"/>
    <w:rsid w:val="00CF7D35"/>
    <w:rsid w:val="00D00706"/>
    <w:rsid w:val="00D02C61"/>
    <w:rsid w:val="00D0343E"/>
    <w:rsid w:val="00D035A4"/>
    <w:rsid w:val="00D03CD2"/>
    <w:rsid w:val="00D03D4A"/>
    <w:rsid w:val="00D03EC2"/>
    <w:rsid w:val="00D04732"/>
    <w:rsid w:val="00D048BA"/>
    <w:rsid w:val="00D057E5"/>
    <w:rsid w:val="00D05BE2"/>
    <w:rsid w:val="00D06E50"/>
    <w:rsid w:val="00D07C69"/>
    <w:rsid w:val="00D07F17"/>
    <w:rsid w:val="00D112DB"/>
    <w:rsid w:val="00D11653"/>
    <w:rsid w:val="00D12172"/>
    <w:rsid w:val="00D1230B"/>
    <w:rsid w:val="00D136F8"/>
    <w:rsid w:val="00D13991"/>
    <w:rsid w:val="00D14146"/>
    <w:rsid w:val="00D142EC"/>
    <w:rsid w:val="00D14854"/>
    <w:rsid w:val="00D150C3"/>
    <w:rsid w:val="00D15291"/>
    <w:rsid w:val="00D16073"/>
    <w:rsid w:val="00D167A4"/>
    <w:rsid w:val="00D16C0A"/>
    <w:rsid w:val="00D16DD1"/>
    <w:rsid w:val="00D17F7C"/>
    <w:rsid w:val="00D200D7"/>
    <w:rsid w:val="00D201D9"/>
    <w:rsid w:val="00D20AF7"/>
    <w:rsid w:val="00D21A93"/>
    <w:rsid w:val="00D21DFC"/>
    <w:rsid w:val="00D24F22"/>
    <w:rsid w:val="00D2589B"/>
    <w:rsid w:val="00D259A2"/>
    <w:rsid w:val="00D25A9C"/>
    <w:rsid w:val="00D25D72"/>
    <w:rsid w:val="00D26035"/>
    <w:rsid w:val="00D263A5"/>
    <w:rsid w:val="00D26595"/>
    <w:rsid w:val="00D277BE"/>
    <w:rsid w:val="00D30893"/>
    <w:rsid w:val="00D30D72"/>
    <w:rsid w:val="00D31141"/>
    <w:rsid w:val="00D319D0"/>
    <w:rsid w:val="00D31EC4"/>
    <w:rsid w:val="00D31EF0"/>
    <w:rsid w:val="00D32C01"/>
    <w:rsid w:val="00D33B1A"/>
    <w:rsid w:val="00D33D05"/>
    <w:rsid w:val="00D342EC"/>
    <w:rsid w:val="00D34525"/>
    <w:rsid w:val="00D346AC"/>
    <w:rsid w:val="00D34AE8"/>
    <w:rsid w:val="00D3522C"/>
    <w:rsid w:val="00D3546D"/>
    <w:rsid w:val="00D3641B"/>
    <w:rsid w:val="00D36527"/>
    <w:rsid w:val="00D36A17"/>
    <w:rsid w:val="00D41114"/>
    <w:rsid w:val="00D4336B"/>
    <w:rsid w:val="00D43AED"/>
    <w:rsid w:val="00D4476F"/>
    <w:rsid w:val="00D45358"/>
    <w:rsid w:val="00D45CA1"/>
    <w:rsid w:val="00D46056"/>
    <w:rsid w:val="00D46ED1"/>
    <w:rsid w:val="00D4768B"/>
    <w:rsid w:val="00D47737"/>
    <w:rsid w:val="00D47AAC"/>
    <w:rsid w:val="00D50EE2"/>
    <w:rsid w:val="00D51630"/>
    <w:rsid w:val="00D53635"/>
    <w:rsid w:val="00D536D4"/>
    <w:rsid w:val="00D54375"/>
    <w:rsid w:val="00D54688"/>
    <w:rsid w:val="00D54F0B"/>
    <w:rsid w:val="00D55474"/>
    <w:rsid w:val="00D5647E"/>
    <w:rsid w:val="00D5684E"/>
    <w:rsid w:val="00D57023"/>
    <w:rsid w:val="00D571C8"/>
    <w:rsid w:val="00D57D4A"/>
    <w:rsid w:val="00D61BB3"/>
    <w:rsid w:val="00D62145"/>
    <w:rsid w:val="00D62155"/>
    <w:rsid w:val="00D62310"/>
    <w:rsid w:val="00D62E51"/>
    <w:rsid w:val="00D63F68"/>
    <w:rsid w:val="00D64E6C"/>
    <w:rsid w:val="00D65A97"/>
    <w:rsid w:val="00D66026"/>
    <w:rsid w:val="00D66DC8"/>
    <w:rsid w:val="00D6739A"/>
    <w:rsid w:val="00D6763F"/>
    <w:rsid w:val="00D70011"/>
    <w:rsid w:val="00D7124F"/>
    <w:rsid w:val="00D71539"/>
    <w:rsid w:val="00D71C61"/>
    <w:rsid w:val="00D72057"/>
    <w:rsid w:val="00D723B3"/>
    <w:rsid w:val="00D7305A"/>
    <w:rsid w:val="00D74138"/>
    <w:rsid w:val="00D74A10"/>
    <w:rsid w:val="00D753BB"/>
    <w:rsid w:val="00D764C6"/>
    <w:rsid w:val="00D769C5"/>
    <w:rsid w:val="00D76A04"/>
    <w:rsid w:val="00D76AF3"/>
    <w:rsid w:val="00D76DD4"/>
    <w:rsid w:val="00D76F34"/>
    <w:rsid w:val="00D7714D"/>
    <w:rsid w:val="00D77569"/>
    <w:rsid w:val="00D8017F"/>
    <w:rsid w:val="00D802D1"/>
    <w:rsid w:val="00D80DDF"/>
    <w:rsid w:val="00D814FA"/>
    <w:rsid w:val="00D8333C"/>
    <w:rsid w:val="00D8335B"/>
    <w:rsid w:val="00D8371C"/>
    <w:rsid w:val="00D83779"/>
    <w:rsid w:val="00D83B98"/>
    <w:rsid w:val="00D83DBD"/>
    <w:rsid w:val="00D84596"/>
    <w:rsid w:val="00D84874"/>
    <w:rsid w:val="00D84ED1"/>
    <w:rsid w:val="00D857C9"/>
    <w:rsid w:val="00D859B0"/>
    <w:rsid w:val="00D85B03"/>
    <w:rsid w:val="00D8639E"/>
    <w:rsid w:val="00D86803"/>
    <w:rsid w:val="00D86F59"/>
    <w:rsid w:val="00D878E3"/>
    <w:rsid w:val="00D87B1F"/>
    <w:rsid w:val="00D87DF0"/>
    <w:rsid w:val="00D87EBD"/>
    <w:rsid w:val="00D9016C"/>
    <w:rsid w:val="00D90C0F"/>
    <w:rsid w:val="00D91291"/>
    <w:rsid w:val="00D931DF"/>
    <w:rsid w:val="00D93D85"/>
    <w:rsid w:val="00D93E4F"/>
    <w:rsid w:val="00D9415B"/>
    <w:rsid w:val="00D95156"/>
    <w:rsid w:val="00D954F1"/>
    <w:rsid w:val="00D95A54"/>
    <w:rsid w:val="00D95E46"/>
    <w:rsid w:val="00D968C1"/>
    <w:rsid w:val="00D96B56"/>
    <w:rsid w:val="00D97888"/>
    <w:rsid w:val="00D97FEB"/>
    <w:rsid w:val="00DA05AF"/>
    <w:rsid w:val="00DA18A8"/>
    <w:rsid w:val="00DA26EA"/>
    <w:rsid w:val="00DA2979"/>
    <w:rsid w:val="00DA38B4"/>
    <w:rsid w:val="00DA3BB4"/>
    <w:rsid w:val="00DA4739"/>
    <w:rsid w:val="00DA4E35"/>
    <w:rsid w:val="00DA4EFC"/>
    <w:rsid w:val="00DA4FAC"/>
    <w:rsid w:val="00DA5003"/>
    <w:rsid w:val="00DA5779"/>
    <w:rsid w:val="00DA5D78"/>
    <w:rsid w:val="00DA7388"/>
    <w:rsid w:val="00DA7FC4"/>
    <w:rsid w:val="00DB0617"/>
    <w:rsid w:val="00DB1557"/>
    <w:rsid w:val="00DB3413"/>
    <w:rsid w:val="00DB39FA"/>
    <w:rsid w:val="00DB3ACB"/>
    <w:rsid w:val="00DB401B"/>
    <w:rsid w:val="00DB455E"/>
    <w:rsid w:val="00DB4871"/>
    <w:rsid w:val="00DB4F53"/>
    <w:rsid w:val="00DB5CEC"/>
    <w:rsid w:val="00DB650B"/>
    <w:rsid w:val="00DC03BA"/>
    <w:rsid w:val="00DC04E9"/>
    <w:rsid w:val="00DC0DC8"/>
    <w:rsid w:val="00DC1A13"/>
    <w:rsid w:val="00DC2579"/>
    <w:rsid w:val="00DC2A1D"/>
    <w:rsid w:val="00DC34A7"/>
    <w:rsid w:val="00DC3F29"/>
    <w:rsid w:val="00DC4ACE"/>
    <w:rsid w:val="00DC5BAF"/>
    <w:rsid w:val="00DC6618"/>
    <w:rsid w:val="00DC7381"/>
    <w:rsid w:val="00DC7A69"/>
    <w:rsid w:val="00DC7BC2"/>
    <w:rsid w:val="00DC7CE4"/>
    <w:rsid w:val="00DD0807"/>
    <w:rsid w:val="00DD1872"/>
    <w:rsid w:val="00DD1D62"/>
    <w:rsid w:val="00DD2717"/>
    <w:rsid w:val="00DD2A4E"/>
    <w:rsid w:val="00DD2B56"/>
    <w:rsid w:val="00DD4D1E"/>
    <w:rsid w:val="00DD531C"/>
    <w:rsid w:val="00DD55C7"/>
    <w:rsid w:val="00DD7410"/>
    <w:rsid w:val="00DD7634"/>
    <w:rsid w:val="00DD7F79"/>
    <w:rsid w:val="00DD7FBE"/>
    <w:rsid w:val="00DE1081"/>
    <w:rsid w:val="00DE1C4A"/>
    <w:rsid w:val="00DE1C95"/>
    <w:rsid w:val="00DE229E"/>
    <w:rsid w:val="00DE2497"/>
    <w:rsid w:val="00DE26D7"/>
    <w:rsid w:val="00DE2D5C"/>
    <w:rsid w:val="00DE2F85"/>
    <w:rsid w:val="00DE2FFE"/>
    <w:rsid w:val="00DE3425"/>
    <w:rsid w:val="00DE37B6"/>
    <w:rsid w:val="00DE449F"/>
    <w:rsid w:val="00DE4570"/>
    <w:rsid w:val="00DE4A49"/>
    <w:rsid w:val="00DE5C9E"/>
    <w:rsid w:val="00DE665F"/>
    <w:rsid w:val="00DE7561"/>
    <w:rsid w:val="00DE7AF9"/>
    <w:rsid w:val="00DF012C"/>
    <w:rsid w:val="00DF0CD8"/>
    <w:rsid w:val="00DF257E"/>
    <w:rsid w:val="00DF278E"/>
    <w:rsid w:val="00DF2D5A"/>
    <w:rsid w:val="00DF3440"/>
    <w:rsid w:val="00DF3893"/>
    <w:rsid w:val="00DF3AD7"/>
    <w:rsid w:val="00DF4FDD"/>
    <w:rsid w:val="00DF620A"/>
    <w:rsid w:val="00E00225"/>
    <w:rsid w:val="00E00DB9"/>
    <w:rsid w:val="00E0169B"/>
    <w:rsid w:val="00E01728"/>
    <w:rsid w:val="00E01EA3"/>
    <w:rsid w:val="00E024E8"/>
    <w:rsid w:val="00E03362"/>
    <w:rsid w:val="00E035ED"/>
    <w:rsid w:val="00E04141"/>
    <w:rsid w:val="00E043C1"/>
    <w:rsid w:val="00E05672"/>
    <w:rsid w:val="00E059F4"/>
    <w:rsid w:val="00E05F6B"/>
    <w:rsid w:val="00E06A10"/>
    <w:rsid w:val="00E06C2A"/>
    <w:rsid w:val="00E100D5"/>
    <w:rsid w:val="00E10358"/>
    <w:rsid w:val="00E107F0"/>
    <w:rsid w:val="00E11031"/>
    <w:rsid w:val="00E11F67"/>
    <w:rsid w:val="00E1507F"/>
    <w:rsid w:val="00E1511A"/>
    <w:rsid w:val="00E15E48"/>
    <w:rsid w:val="00E162D7"/>
    <w:rsid w:val="00E164DC"/>
    <w:rsid w:val="00E17135"/>
    <w:rsid w:val="00E17141"/>
    <w:rsid w:val="00E17270"/>
    <w:rsid w:val="00E173A2"/>
    <w:rsid w:val="00E17E7D"/>
    <w:rsid w:val="00E20891"/>
    <w:rsid w:val="00E214E3"/>
    <w:rsid w:val="00E216D3"/>
    <w:rsid w:val="00E23319"/>
    <w:rsid w:val="00E23416"/>
    <w:rsid w:val="00E2385F"/>
    <w:rsid w:val="00E23B34"/>
    <w:rsid w:val="00E243CA"/>
    <w:rsid w:val="00E24CE0"/>
    <w:rsid w:val="00E25861"/>
    <w:rsid w:val="00E264B5"/>
    <w:rsid w:val="00E26CB0"/>
    <w:rsid w:val="00E272CF"/>
    <w:rsid w:val="00E27BD1"/>
    <w:rsid w:val="00E3014F"/>
    <w:rsid w:val="00E3097E"/>
    <w:rsid w:val="00E30B2C"/>
    <w:rsid w:val="00E31063"/>
    <w:rsid w:val="00E31A7A"/>
    <w:rsid w:val="00E322ED"/>
    <w:rsid w:val="00E331D1"/>
    <w:rsid w:val="00E34086"/>
    <w:rsid w:val="00E343C2"/>
    <w:rsid w:val="00E344FD"/>
    <w:rsid w:val="00E34628"/>
    <w:rsid w:val="00E34C96"/>
    <w:rsid w:val="00E3528E"/>
    <w:rsid w:val="00E369D0"/>
    <w:rsid w:val="00E369FB"/>
    <w:rsid w:val="00E36A02"/>
    <w:rsid w:val="00E37165"/>
    <w:rsid w:val="00E371F5"/>
    <w:rsid w:val="00E37914"/>
    <w:rsid w:val="00E401A8"/>
    <w:rsid w:val="00E4177C"/>
    <w:rsid w:val="00E41F1F"/>
    <w:rsid w:val="00E4251D"/>
    <w:rsid w:val="00E42D0D"/>
    <w:rsid w:val="00E43375"/>
    <w:rsid w:val="00E4388C"/>
    <w:rsid w:val="00E43FFD"/>
    <w:rsid w:val="00E44277"/>
    <w:rsid w:val="00E442A5"/>
    <w:rsid w:val="00E44C2D"/>
    <w:rsid w:val="00E44F06"/>
    <w:rsid w:val="00E45A4C"/>
    <w:rsid w:val="00E45C5C"/>
    <w:rsid w:val="00E466E0"/>
    <w:rsid w:val="00E474FF"/>
    <w:rsid w:val="00E47A92"/>
    <w:rsid w:val="00E47AE2"/>
    <w:rsid w:val="00E504E2"/>
    <w:rsid w:val="00E51859"/>
    <w:rsid w:val="00E5370F"/>
    <w:rsid w:val="00E538A3"/>
    <w:rsid w:val="00E545F8"/>
    <w:rsid w:val="00E556CB"/>
    <w:rsid w:val="00E55839"/>
    <w:rsid w:val="00E5591F"/>
    <w:rsid w:val="00E55C06"/>
    <w:rsid w:val="00E55C67"/>
    <w:rsid w:val="00E56836"/>
    <w:rsid w:val="00E577DA"/>
    <w:rsid w:val="00E57B50"/>
    <w:rsid w:val="00E60729"/>
    <w:rsid w:val="00E639F4"/>
    <w:rsid w:val="00E6418A"/>
    <w:rsid w:val="00E644B4"/>
    <w:rsid w:val="00E64C0D"/>
    <w:rsid w:val="00E65510"/>
    <w:rsid w:val="00E6578F"/>
    <w:rsid w:val="00E65AD0"/>
    <w:rsid w:val="00E65EA2"/>
    <w:rsid w:val="00E65F9C"/>
    <w:rsid w:val="00E66780"/>
    <w:rsid w:val="00E66AB5"/>
    <w:rsid w:val="00E67419"/>
    <w:rsid w:val="00E674BB"/>
    <w:rsid w:val="00E6782E"/>
    <w:rsid w:val="00E7004C"/>
    <w:rsid w:val="00E7028A"/>
    <w:rsid w:val="00E70BCA"/>
    <w:rsid w:val="00E7139E"/>
    <w:rsid w:val="00E7180F"/>
    <w:rsid w:val="00E718CA"/>
    <w:rsid w:val="00E737E9"/>
    <w:rsid w:val="00E738FB"/>
    <w:rsid w:val="00E74D2D"/>
    <w:rsid w:val="00E74FD3"/>
    <w:rsid w:val="00E75514"/>
    <w:rsid w:val="00E76552"/>
    <w:rsid w:val="00E77BC1"/>
    <w:rsid w:val="00E801AE"/>
    <w:rsid w:val="00E8086C"/>
    <w:rsid w:val="00E80875"/>
    <w:rsid w:val="00E80AD3"/>
    <w:rsid w:val="00E8126E"/>
    <w:rsid w:val="00E8277B"/>
    <w:rsid w:val="00E82F74"/>
    <w:rsid w:val="00E835D4"/>
    <w:rsid w:val="00E83EF0"/>
    <w:rsid w:val="00E84192"/>
    <w:rsid w:val="00E8502C"/>
    <w:rsid w:val="00E858A8"/>
    <w:rsid w:val="00E858E0"/>
    <w:rsid w:val="00E85EEA"/>
    <w:rsid w:val="00E862DC"/>
    <w:rsid w:val="00E86A86"/>
    <w:rsid w:val="00E87884"/>
    <w:rsid w:val="00E90278"/>
    <w:rsid w:val="00E90925"/>
    <w:rsid w:val="00E91D90"/>
    <w:rsid w:val="00E92AD5"/>
    <w:rsid w:val="00E92C1B"/>
    <w:rsid w:val="00E93580"/>
    <w:rsid w:val="00E9362E"/>
    <w:rsid w:val="00E936FA"/>
    <w:rsid w:val="00E939E3"/>
    <w:rsid w:val="00E94581"/>
    <w:rsid w:val="00E9462A"/>
    <w:rsid w:val="00E951B0"/>
    <w:rsid w:val="00E969A6"/>
    <w:rsid w:val="00EA016A"/>
    <w:rsid w:val="00EA062F"/>
    <w:rsid w:val="00EA0947"/>
    <w:rsid w:val="00EA0F61"/>
    <w:rsid w:val="00EA1E71"/>
    <w:rsid w:val="00EA293D"/>
    <w:rsid w:val="00EA320C"/>
    <w:rsid w:val="00EA33F8"/>
    <w:rsid w:val="00EA49CE"/>
    <w:rsid w:val="00EA4B27"/>
    <w:rsid w:val="00EA4C4D"/>
    <w:rsid w:val="00EA4E9B"/>
    <w:rsid w:val="00EA5252"/>
    <w:rsid w:val="00EA5588"/>
    <w:rsid w:val="00EA5B98"/>
    <w:rsid w:val="00EA6342"/>
    <w:rsid w:val="00EA67D4"/>
    <w:rsid w:val="00EA6813"/>
    <w:rsid w:val="00EA74E5"/>
    <w:rsid w:val="00EA7E58"/>
    <w:rsid w:val="00EB0D1F"/>
    <w:rsid w:val="00EB0D78"/>
    <w:rsid w:val="00EB0F6E"/>
    <w:rsid w:val="00EB2A74"/>
    <w:rsid w:val="00EB4180"/>
    <w:rsid w:val="00EB4BA3"/>
    <w:rsid w:val="00EB584E"/>
    <w:rsid w:val="00EB5BE3"/>
    <w:rsid w:val="00EB5D42"/>
    <w:rsid w:val="00EB6729"/>
    <w:rsid w:val="00EB6799"/>
    <w:rsid w:val="00EB7074"/>
    <w:rsid w:val="00EC04F4"/>
    <w:rsid w:val="00EC05C3"/>
    <w:rsid w:val="00EC10B9"/>
    <w:rsid w:val="00EC125C"/>
    <w:rsid w:val="00EC1504"/>
    <w:rsid w:val="00EC24BA"/>
    <w:rsid w:val="00EC2A60"/>
    <w:rsid w:val="00EC2A8B"/>
    <w:rsid w:val="00EC3601"/>
    <w:rsid w:val="00EC3A74"/>
    <w:rsid w:val="00EC3EE6"/>
    <w:rsid w:val="00EC3F41"/>
    <w:rsid w:val="00EC5CE8"/>
    <w:rsid w:val="00EC6D89"/>
    <w:rsid w:val="00EC7A0A"/>
    <w:rsid w:val="00ED01CE"/>
    <w:rsid w:val="00ED03BC"/>
    <w:rsid w:val="00ED0470"/>
    <w:rsid w:val="00ED08B9"/>
    <w:rsid w:val="00ED0B5F"/>
    <w:rsid w:val="00ED1599"/>
    <w:rsid w:val="00ED1744"/>
    <w:rsid w:val="00ED24D6"/>
    <w:rsid w:val="00ED2CEE"/>
    <w:rsid w:val="00ED37CA"/>
    <w:rsid w:val="00ED51C8"/>
    <w:rsid w:val="00ED5AE3"/>
    <w:rsid w:val="00ED5B6E"/>
    <w:rsid w:val="00ED6837"/>
    <w:rsid w:val="00ED70BE"/>
    <w:rsid w:val="00ED77D5"/>
    <w:rsid w:val="00ED7CF0"/>
    <w:rsid w:val="00EE1405"/>
    <w:rsid w:val="00EE175D"/>
    <w:rsid w:val="00EE178E"/>
    <w:rsid w:val="00EE214D"/>
    <w:rsid w:val="00EE22ED"/>
    <w:rsid w:val="00EE2A76"/>
    <w:rsid w:val="00EE2A94"/>
    <w:rsid w:val="00EE3443"/>
    <w:rsid w:val="00EE36F9"/>
    <w:rsid w:val="00EE3F11"/>
    <w:rsid w:val="00EE544E"/>
    <w:rsid w:val="00EE5B14"/>
    <w:rsid w:val="00EE5B4A"/>
    <w:rsid w:val="00EE5BC7"/>
    <w:rsid w:val="00EE5FF6"/>
    <w:rsid w:val="00EE6470"/>
    <w:rsid w:val="00EE6D1A"/>
    <w:rsid w:val="00EF0253"/>
    <w:rsid w:val="00EF0357"/>
    <w:rsid w:val="00EF075C"/>
    <w:rsid w:val="00EF09B0"/>
    <w:rsid w:val="00EF0BA2"/>
    <w:rsid w:val="00EF1909"/>
    <w:rsid w:val="00EF1CBA"/>
    <w:rsid w:val="00EF3932"/>
    <w:rsid w:val="00EF3E7F"/>
    <w:rsid w:val="00EF43AC"/>
    <w:rsid w:val="00EF4AAD"/>
    <w:rsid w:val="00EF4D82"/>
    <w:rsid w:val="00EF562A"/>
    <w:rsid w:val="00EF5A7E"/>
    <w:rsid w:val="00EF5C81"/>
    <w:rsid w:val="00EF5ECC"/>
    <w:rsid w:val="00EF6D77"/>
    <w:rsid w:val="00EF74AF"/>
    <w:rsid w:val="00EF7AB9"/>
    <w:rsid w:val="00EF7CB9"/>
    <w:rsid w:val="00F0084E"/>
    <w:rsid w:val="00F00FD8"/>
    <w:rsid w:val="00F01C30"/>
    <w:rsid w:val="00F028B2"/>
    <w:rsid w:val="00F02B72"/>
    <w:rsid w:val="00F02C07"/>
    <w:rsid w:val="00F04460"/>
    <w:rsid w:val="00F04A9A"/>
    <w:rsid w:val="00F0547A"/>
    <w:rsid w:val="00F05B9F"/>
    <w:rsid w:val="00F06274"/>
    <w:rsid w:val="00F06417"/>
    <w:rsid w:val="00F066FE"/>
    <w:rsid w:val="00F0796E"/>
    <w:rsid w:val="00F116CB"/>
    <w:rsid w:val="00F11728"/>
    <w:rsid w:val="00F11ADF"/>
    <w:rsid w:val="00F121DB"/>
    <w:rsid w:val="00F1267F"/>
    <w:rsid w:val="00F1430D"/>
    <w:rsid w:val="00F14E7F"/>
    <w:rsid w:val="00F15511"/>
    <w:rsid w:val="00F155AC"/>
    <w:rsid w:val="00F156F7"/>
    <w:rsid w:val="00F15B77"/>
    <w:rsid w:val="00F16A01"/>
    <w:rsid w:val="00F17C65"/>
    <w:rsid w:val="00F207E2"/>
    <w:rsid w:val="00F22260"/>
    <w:rsid w:val="00F22B21"/>
    <w:rsid w:val="00F23703"/>
    <w:rsid w:val="00F23DD9"/>
    <w:rsid w:val="00F24A09"/>
    <w:rsid w:val="00F24ED4"/>
    <w:rsid w:val="00F2608F"/>
    <w:rsid w:val="00F26E2B"/>
    <w:rsid w:val="00F27303"/>
    <w:rsid w:val="00F278CB"/>
    <w:rsid w:val="00F27C88"/>
    <w:rsid w:val="00F30363"/>
    <w:rsid w:val="00F30574"/>
    <w:rsid w:val="00F30896"/>
    <w:rsid w:val="00F30E60"/>
    <w:rsid w:val="00F30E99"/>
    <w:rsid w:val="00F31832"/>
    <w:rsid w:val="00F326ED"/>
    <w:rsid w:val="00F3303F"/>
    <w:rsid w:val="00F332A2"/>
    <w:rsid w:val="00F332FF"/>
    <w:rsid w:val="00F34BD7"/>
    <w:rsid w:val="00F350D2"/>
    <w:rsid w:val="00F35E6E"/>
    <w:rsid w:val="00F3682F"/>
    <w:rsid w:val="00F374DE"/>
    <w:rsid w:val="00F37644"/>
    <w:rsid w:val="00F37B94"/>
    <w:rsid w:val="00F40B2B"/>
    <w:rsid w:val="00F427E7"/>
    <w:rsid w:val="00F430AA"/>
    <w:rsid w:val="00F433BB"/>
    <w:rsid w:val="00F43481"/>
    <w:rsid w:val="00F43E0A"/>
    <w:rsid w:val="00F44618"/>
    <w:rsid w:val="00F451E4"/>
    <w:rsid w:val="00F46186"/>
    <w:rsid w:val="00F4664C"/>
    <w:rsid w:val="00F46B5E"/>
    <w:rsid w:val="00F47488"/>
    <w:rsid w:val="00F477CC"/>
    <w:rsid w:val="00F507B6"/>
    <w:rsid w:val="00F509A3"/>
    <w:rsid w:val="00F5100A"/>
    <w:rsid w:val="00F51416"/>
    <w:rsid w:val="00F520ED"/>
    <w:rsid w:val="00F53198"/>
    <w:rsid w:val="00F539C0"/>
    <w:rsid w:val="00F548D9"/>
    <w:rsid w:val="00F55448"/>
    <w:rsid w:val="00F55E91"/>
    <w:rsid w:val="00F5649A"/>
    <w:rsid w:val="00F566F7"/>
    <w:rsid w:val="00F56DC3"/>
    <w:rsid w:val="00F56F1E"/>
    <w:rsid w:val="00F56FA4"/>
    <w:rsid w:val="00F576D8"/>
    <w:rsid w:val="00F604FB"/>
    <w:rsid w:val="00F63C7A"/>
    <w:rsid w:val="00F63D22"/>
    <w:rsid w:val="00F64113"/>
    <w:rsid w:val="00F6463B"/>
    <w:rsid w:val="00F64648"/>
    <w:rsid w:val="00F65155"/>
    <w:rsid w:val="00F651EA"/>
    <w:rsid w:val="00F65BCB"/>
    <w:rsid w:val="00F670DA"/>
    <w:rsid w:val="00F672F0"/>
    <w:rsid w:val="00F672F2"/>
    <w:rsid w:val="00F6745F"/>
    <w:rsid w:val="00F70278"/>
    <w:rsid w:val="00F70DEB"/>
    <w:rsid w:val="00F71F3C"/>
    <w:rsid w:val="00F72082"/>
    <w:rsid w:val="00F721A4"/>
    <w:rsid w:val="00F72F6F"/>
    <w:rsid w:val="00F73578"/>
    <w:rsid w:val="00F73663"/>
    <w:rsid w:val="00F739E9"/>
    <w:rsid w:val="00F74533"/>
    <w:rsid w:val="00F7463A"/>
    <w:rsid w:val="00F754EA"/>
    <w:rsid w:val="00F75631"/>
    <w:rsid w:val="00F76485"/>
    <w:rsid w:val="00F766B0"/>
    <w:rsid w:val="00F76A5B"/>
    <w:rsid w:val="00F76CF3"/>
    <w:rsid w:val="00F7782F"/>
    <w:rsid w:val="00F80BF2"/>
    <w:rsid w:val="00F811BE"/>
    <w:rsid w:val="00F81C79"/>
    <w:rsid w:val="00F84AD1"/>
    <w:rsid w:val="00F84DF4"/>
    <w:rsid w:val="00F86CFB"/>
    <w:rsid w:val="00F876DB"/>
    <w:rsid w:val="00F879EA"/>
    <w:rsid w:val="00F9008B"/>
    <w:rsid w:val="00F90A73"/>
    <w:rsid w:val="00F91A94"/>
    <w:rsid w:val="00F932F0"/>
    <w:rsid w:val="00F940BA"/>
    <w:rsid w:val="00F958C5"/>
    <w:rsid w:val="00F96A98"/>
    <w:rsid w:val="00F976C9"/>
    <w:rsid w:val="00FA0808"/>
    <w:rsid w:val="00FA0F85"/>
    <w:rsid w:val="00FA14F3"/>
    <w:rsid w:val="00FA2FD2"/>
    <w:rsid w:val="00FA37DB"/>
    <w:rsid w:val="00FA51E8"/>
    <w:rsid w:val="00FA5896"/>
    <w:rsid w:val="00FA5DFB"/>
    <w:rsid w:val="00FA6BCC"/>
    <w:rsid w:val="00FB083F"/>
    <w:rsid w:val="00FB0E69"/>
    <w:rsid w:val="00FB1052"/>
    <w:rsid w:val="00FB15F7"/>
    <w:rsid w:val="00FB1FD3"/>
    <w:rsid w:val="00FB2591"/>
    <w:rsid w:val="00FB28EE"/>
    <w:rsid w:val="00FB2CE5"/>
    <w:rsid w:val="00FB3D08"/>
    <w:rsid w:val="00FB3DF3"/>
    <w:rsid w:val="00FB4EB5"/>
    <w:rsid w:val="00FB518F"/>
    <w:rsid w:val="00FB5770"/>
    <w:rsid w:val="00FB64E6"/>
    <w:rsid w:val="00FB6C17"/>
    <w:rsid w:val="00FB7DF5"/>
    <w:rsid w:val="00FC0885"/>
    <w:rsid w:val="00FC2922"/>
    <w:rsid w:val="00FC3E50"/>
    <w:rsid w:val="00FC3FA6"/>
    <w:rsid w:val="00FC4111"/>
    <w:rsid w:val="00FC4720"/>
    <w:rsid w:val="00FC4A68"/>
    <w:rsid w:val="00FC5182"/>
    <w:rsid w:val="00FC54AD"/>
    <w:rsid w:val="00FC5592"/>
    <w:rsid w:val="00FC5670"/>
    <w:rsid w:val="00FC5E72"/>
    <w:rsid w:val="00FC6E7F"/>
    <w:rsid w:val="00FD05E6"/>
    <w:rsid w:val="00FD069E"/>
    <w:rsid w:val="00FD0E88"/>
    <w:rsid w:val="00FD3F4D"/>
    <w:rsid w:val="00FD4A09"/>
    <w:rsid w:val="00FD53CE"/>
    <w:rsid w:val="00FD5506"/>
    <w:rsid w:val="00FD6E46"/>
    <w:rsid w:val="00FD74E6"/>
    <w:rsid w:val="00FD75D4"/>
    <w:rsid w:val="00FD7837"/>
    <w:rsid w:val="00FE125D"/>
    <w:rsid w:val="00FE1796"/>
    <w:rsid w:val="00FE3C05"/>
    <w:rsid w:val="00FE3E0E"/>
    <w:rsid w:val="00FE47D7"/>
    <w:rsid w:val="00FE4DA7"/>
    <w:rsid w:val="00FE5D7A"/>
    <w:rsid w:val="00FE5F81"/>
    <w:rsid w:val="00FE627F"/>
    <w:rsid w:val="00FE74FC"/>
    <w:rsid w:val="00FE79A0"/>
    <w:rsid w:val="00FF06BC"/>
    <w:rsid w:val="00FF0F90"/>
    <w:rsid w:val="00FF13CE"/>
    <w:rsid w:val="00FF1999"/>
    <w:rsid w:val="00FF1ECE"/>
    <w:rsid w:val="00FF25CD"/>
    <w:rsid w:val="00FF332B"/>
    <w:rsid w:val="00FF47C7"/>
    <w:rsid w:val="00FF4E0D"/>
    <w:rsid w:val="00FF502E"/>
    <w:rsid w:val="00FF634C"/>
    <w:rsid w:val="00FF6859"/>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5C60"/>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no,break,4H,Head4,41,42,43,411,421,44,412,422,45,413,I4,l4"/>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rFonts w:ascii="CG Times (WN)" w:hAnsi="CG Times (WN)"/>
    </w:rPr>
  </w:style>
  <w:style w:type="character" w:styleId="FollowedHyperlink">
    <w:name w:val="FollowedHyperlink"/>
    <w:rPr>
      <w:color w:val="800080"/>
      <w:u w:val="single"/>
    </w:rPr>
  </w:style>
  <w:style w:type="paragraph" w:customStyle="1" w:styleId="1">
    <w:name w:val="註解方塊文字1"/>
    <w:basedOn w:val="Normal"/>
    <w:semiHidden/>
    <w:rPr>
      <w:rFonts w:ascii="Tahoma" w:hAnsi="Tahoma" w:cs="Tahoma"/>
      <w:sz w:val="16"/>
      <w:szCs w:val="16"/>
    </w:rPr>
  </w:style>
  <w:style w:type="paragraph" w:customStyle="1" w:styleId="CommentSubject1">
    <w:name w:val="Comment Subject1"/>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BodyText">
    <w:name w:val="Body Text"/>
    <w:basedOn w:val="Normal"/>
    <w:link w:val="BodyTextChar"/>
    <w:pPr>
      <w:widowControl w:val="0"/>
      <w:spacing w:afterLines="100" w:after="0" w:line="280" w:lineRule="atLeast"/>
    </w:pPr>
    <w:rPr>
      <w:kern w:val="2"/>
      <w:szCs w:val="24"/>
      <w:lang w:val="en-US" w:eastAsia="zh-TW"/>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BodyTextIndent">
    <w:name w:val="Body Text Indent"/>
    <w:basedOn w:val="Normal"/>
    <w:pPr>
      <w:widowControl w:val="0"/>
      <w:spacing w:after="50" w:line="240" w:lineRule="exact"/>
      <w:ind w:leftChars="71" w:left="142"/>
    </w:p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eastAsia="Times New Roman" w:hAnsi="Arial"/>
      <w:sz w:val="18"/>
    </w:rPr>
  </w:style>
  <w:style w:type="paragraph" w:styleId="BalloonText">
    <w:name w:val="Balloon Text"/>
    <w:basedOn w:val="Normal"/>
    <w:semiHidden/>
    <w:rPr>
      <w:rFonts w:ascii="Arial" w:hAnsi="Arial"/>
      <w:sz w:val="18"/>
      <w:szCs w:val="18"/>
    </w:rPr>
  </w:style>
  <w:style w:type="table" w:styleId="TableGrid">
    <w:name w:val="Table Grid"/>
    <w:basedOn w:val="TableNormal"/>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Normal"/>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ommentTextChar">
    <w:name w:val="Comment Text Char"/>
    <w:link w:val="CommentText"/>
    <w:semiHidden/>
    <w:rsid w:val="0033136C"/>
    <w:rPr>
      <w:rFonts w:eastAsia="新細明體"/>
      <w:lang w:val="en-GB" w:eastAsia="en-US" w:bidi="ar-SA"/>
    </w:rPr>
  </w:style>
  <w:style w:type="paragraph" w:styleId="NormalWeb">
    <w:name w:val="Normal (Web)"/>
    <w:basedOn w:val="Normal"/>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Normal"/>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ListParagraph">
    <w:name w:val="List Paragraph"/>
    <w:aliases w:val="- Bullets,목록 단락,リスト段落,列出段落,?? ??,?????,????,Lista1,1st level - Bullet List Paragraph,Lettre d'introduction,Paragrafo elenco,Normal bullet 2,Bullet list,Numbered List,Task Body,Viñetas (Inicio Parrafo),3 Txt tabla,Zerrenda-paragrafoa"/>
    <w:basedOn w:val="Normal"/>
    <w:link w:val="ListParagraphChar1"/>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ListParagraphChar1">
    <w:name w:val="List Paragraph Char1"/>
    <w:aliases w:val="- Bullets Char,목록 단락 Char,リスト段落 Char,列出段落 Char,?? ?? Char,????? Char,???? Char,Lista1 Char,1st level - Bullet List Paragraph Char,Lettre d'introduction Char,Paragrafo elenco Char,Normal bullet 2 Char,Bullet list Char,Task Body Char"/>
    <w:link w:val="ListParagraph"/>
    <w:uiPriority w:val="34"/>
    <w:qFormat/>
    <w:rsid w:val="008034BB"/>
    <w:rPr>
      <w:rFonts w:ascii="Calibri" w:hAnsi="Calibri"/>
      <w:kern w:val="2"/>
      <w:sz w:val="24"/>
      <w:szCs w:val="22"/>
    </w:rPr>
  </w:style>
  <w:style w:type="paragraph" w:customStyle="1" w:styleId="bullet">
    <w:name w:val="bullet"/>
    <w:basedOn w:val="ListParagraph"/>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0">
    <w:name w:val="表格格線1"/>
    <w:basedOn w:val="TableNormal"/>
    <w:next w:val="TableGrid"/>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qFormat/>
    <w:rsid w:val="0074438B"/>
    <w:rPr>
      <w:rFonts w:ascii="Times New Roman" w:hAnsi="Times New Roman"/>
      <w:lang w:val="en-GB" w:eastAsia="en-US"/>
    </w:rPr>
  </w:style>
  <w:style w:type="character" w:customStyle="1" w:styleId="NOChar">
    <w:name w:val="NO Char"/>
    <w:link w:val="NO"/>
    <w:qFormat/>
    <w:rsid w:val="007F22D2"/>
    <w:rPr>
      <w:rFonts w:ascii="Times New Roman" w:hAnsi="Times New Roman"/>
      <w:lang w:val="en-GB" w:eastAsia="en-US"/>
    </w:rPr>
  </w:style>
  <w:style w:type="paragraph" w:styleId="CommentSubject">
    <w:name w:val="annotation subject"/>
    <w:basedOn w:val="CommentText"/>
    <w:next w:val="CommentText"/>
    <w:link w:val="CommentSubjectChar"/>
    <w:rsid w:val="009A56F5"/>
    <w:rPr>
      <w:rFonts w:ascii="Times New Roman" w:hAnsi="Times New Roman"/>
      <w:b/>
      <w:bCs/>
    </w:rPr>
  </w:style>
  <w:style w:type="character" w:customStyle="1" w:styleId="CommentSubjectChar">
    <w:name w:val="Comment Subject Char"/>
    <w:basedOn w:val="CommentTextChar"/>
    <w:link w:val="CommentSubject"/>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BodyText3">
    <w:name w:val="Body Text 3"/>
    <w:basedOn w:val="Normal"/>
    <w:link w:val="BodyText3Char"/>
    <w:rsid w:val="00FB6C17"/>
    <w:pPr>
      <w:spacing w:after="120"/>
    </w:pPr>
    <w:rPr>
      <w:sz w:val="16"/>
      <w:szCs w:val="16"/>
    </w:rPr>
  </w:style>
  <w:style w:type="character" w:customStyle="1" w:styleId="BodyText3Char">
    <w:name w:val="Body Text 3 Char"/>
    <w:basedOn w:val="DefaultParagraphFont"/>
    <w:link w:val="BodyText3"/>
    <w:rsid w:val="00FB6C17"/>
    <w:rPr>
      <w:rFonts w:ascii="Times New Roman" w:hAnsi="Times New Roman"/>
      <w:sz w:val="16"/>
      <w:szCs w:val="16"/>
      <w:lang w:val="en-GB" w:eastAsia="en-US"/>
    </w:rPr>
  </w:style>
  <w:style w:type="paragraph" w:customStyle="1" w:styleId="Doc-text2">
    <w:name w:val="Doc-text2"/>
    <w:basedOn w:val="Normal"/>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Normal"/>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BodyTextChar">
    <w:name w:val="Body Text Char"/>
    <w:basedOn w:val="DefaultParagraphFont"/>
    <w:link w:val="BodyText"/>
    <w:rsid w:val="00560327"/>
    <w:rPr>
      <w:rFonts w:ascii="Times New Roman" w:hAnsi="Times New Roman"/>
      <w:kern w:val="2"/>
      <w:szCs w:val="24"/>
    </w:rPr>
  </w:style>
  <w:style w:type="paragraph" w:customStyle="1" w:styleId="Doc-comment">
    <w:name w:val="Doc-comment"/>
    <w:basedOn w:val="Normal"/>
    <w:next w:val="Doc-text2"/>
    <w:qFormat/>
    <w:rsid w:val="003D3F5C"/>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Normal"/>
    <w:link w:val="CommentsChar"/>
    <w:qFormat/>
    <w:rsid w:val="00BE2A1C"/>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BE2A1C"/>
    <w:rPr>
      <w:rFonts w:ascii="Arial" w:eastAsia="Times New Roman" w:hAnsi="Arial"/>
      <w:i/>
      <w:noProof/>
      <w:sz w:val="18"/>
      <w:lang w:val="en-GB" w:eastAsia="ja-JP"/>
    </w:rPr>
  </w:style>
  <w:style w:type="character" w:customStyle="1" w:styleId="PLChar">
    <w:name w:val="PL Char"/>
    <w:link w:val="PL"/>
    <w:qFormat/>
    <w:rsid w:val="000D17A5"/>
    <w:rPr>
      <w:rFonts w:ascii="Courier New" w:hAnsi="Courier New"/>
      <w:noProof/>
      <w:sz w:val="16"/>
      <w:lang w:val="en-GB" w:eastAsia="en-US"/>
    </w:rPr>
  </w:style>
  <w:style w:type="paragraph" w:customStyle="1" w:styleId="Doc-title">
    <w:name w:val="Doc-title"/>
    <w:basedOn w:val="Normal"/>
    <w:next w:val="Doc-text2"/>
    <w:link w:val="Doc-titleChar"/>
    <w:qFormat/>
    <w:rsid w:val="003F6ED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F6ED8"/>
    <w:rPr>
      <w:rFonts w:ascii="Arial" w:eastAsia="MS Mincho" w:hAnsi="Arial"/>
      <w:noProof/>
      <w:szCs w:val="24"/>
      <w:lang w:val="en-GB" w:eastAsia="en-GB"/>
    </w:rPr>
  </w:style>
  <w:style w:type="paragraph" w:customStyle="1" w:styleId="11">
    <w:name w:val="清單段落1"/>
    <w:basedOn w:val="Normal"/>
    <w:link w:val="ListParagraphChar"/>
    <w:rsid w:val="00C50D0B"/>
    <w:pPr>
      <w:spacing w:after="0"/>
      <w:ind w:left="720"/>
      <w:contextualSpacing/>
    </w:pPr>
    <w:rPr>
      <w:rFonts w:ascii="Calibri" w:hAnsi="Calibri"/>
      <w:sz w:val="24"/>
      <w:szCs w:val="24"/>
      <w:lang w:val="en-US" w:eastAsia="zh-TW"/>
    </w:rPr>
  </w:style>
  <w:style w:type="character" w:customStyle="1" w:styleId="ListParagraphChar">
    <w:name w:val="List Paragraph Char"/>
    <w:link w:val="11"/>
    <w:locked/>
    <w:rsid w:val="00C50D0B"/>
    <w:rPr>
      <w:rFonts w:ascii="Calibri" w:hAnsi="Calibri"/>
      <w:sz w:val="24"/>
      <w:szCs w:val="24"/>
    </w:rPr>
  </w:style>
  <w:style w:type="character" w:customStyle="1" w:styleId="B1Char1">
    <w:name w:val="B1 Char1"/>
    <w:qFormat/>
    <w:rsid w:val="00D54688"/>
    <w:rPr>
      <w:rFonts w:eastAsia="Times New Roman"/>
      <w:lang w:val="en-GB" w:eastAsia="ja-JP"/>
    </w:rPr>
  </w:style>
  <w:style w:type="paragraph" w:styleId="Revision">
    <w:name w:val="Revision"/>
    <w:hidden/>
    <w:uiPriority w:val="99"/>
    <w:semiHidden/>
    <w:rsid w:val="00966D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16937173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29758910">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F8AA9-82F8-45B8-81A0-40A9A212A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1221</Words>
  <Characters>6962</Characters>
  <Application>Microsoft Office Word</Application>
  <DocSecurity>0</DocSecurity>
  <Lines>58</Lines>
  <Paragraphs>16</Paragraphs>
  <ScaleCrop>false</ScaleCrop>
  <Company>Asustek</Company>
  <LinksUpToDate>false</LinksUpToDate>
  <CharactersWithSpaces>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ASUSTeK (Lider)</cp:lastModifiedBy>
  <cp:revision>2</cp:revision>
  <dcterms:created xsi:type="dcterms:W3CDTF">2024-05-10T02:01:00Z</dcterms:created>
  <dcterms:modified xsi:type="dcterms:W3CDTF">2024-05-10T02:01:00Z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